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ECC729" w14:textId="5702D972" w:rsidR="00B27D6D" w:rsidRPr="00565F90" w:rsidRDefault="000E0975" w:rsidP="00565F90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#127</w:t>
      </w:r>
      <w:r w:rsidR="000A389C">
        <w:rPr>
          <w:rFonts w:ascii="Arial" w:hAnsi="Arial" w:cs="Arial"/>
          <w:b/>
          <w:bCs/>
          <w:sz w:val="24"/>
        </w:rPr>
        <w:t>-b</w:t>
      </w:r>
      <w:r w:rsidR="002D2D96">
        <w:rPr>
          <w:rFonts w:ascii="Arial" w:hAnsi="Arial" w:cs="Arial"/>
          <w:b/>
          <w:bCs/>
          <w:sz w:val="24"/>
        </w:rPr>
        <w:t>is</w:t>
      </w:r>
      <w:r w:rsidR="00565F90">
        <w:rPr>
          <w:rFonts w:ascii="Arial" w:hAnsi="Arial" w:cs="Arial"/>
          <w:b/>
          <w:bCs/>
          <w:sz w:val="24"/>
        </w:rPr>
        <w:tab/>
      </w:r>
      <w:r w:rsidR="00565F90" w:rsidRPr="009320C0">
        <w:rPr>
          <w:rFonts w:ascii="Arial" w:hAnsi="Arial" w:cs="Arial"/>
          <w:b/>
          <w:bCs/>
          <w:sz w:val="24"/>
        </w:rPr>
        <w:t>S2-18</w:t>
      </w:r>
      <w:r w:rsidR="00B27D6D">
        <w:rPr>
          <w:rFonts w:ascii="Arial" w:eastAsiaTheme="minorEastAsia" w:hAnsi="Arial" w:cs="Arial"/>
          <w:b/>
          <w:bCs/>
          <w:sz w:val="24"/>
          <w:lang w:eastAsia="zh-CN"/>
        </w:rPr>
        <w:t>5702 (was S2-185290)</w:t>
      </w:r>
    </w:p>
    <w:p w14:paraId="1072ED5C" w14:textId="633016EF" w:rsidR="00565F90" w:rsidRPr="0052708D" w:rsidRDefault="008D662A" w:rsidP="00B27D6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 xml:space="preserve">28 May </w:t>
      </w:r>
      <w:r w:rsidR="002D2D96">
        <w:rPr>
          <w:rFonts w:ascii="Arial" w:hAnsi="Arial" w:cs="Arial"/>
          <w:b/>
          <w:noProof/>
          <w:sz w:val="24"/>
        </w:rPr>
        <w:t xml:space="preserve">- 01 June, 2018, </w:t>
      </w:r>
      <w:r w:rsidR="002D2D96" w:rsidRPr="002D2D96">
        <w:rPr>
          <w:rFonts w:ascii="Arial" w:hAnsi="Arial" w:cs="Arial"/>
          <w:b/>
          <w:noProof/>
          <w:sz w:val="24"/>
        </w:rPr>
        <w:t>Newport Beac</w:t>
      </w:r>
      <w:r w:rsidR="002D2D96">
        <w:rPr>
          <w:rFonts w:ascii="Arial" w:hAnsi="Arial" w:cs="Arial"/>
          <w:b/>
          <w:noProof/>
          <w:sz w:val="24"/>
        </w:rPr>
        <w:t>h</w:t>
      </w:r>
      <w:r w:rsidR="000E0975">
        <w:rPr>
          <w:rFonts w:ascii="Arial" w:hAnsi="Arial" w:cs="Arial"/>
          <w:b/>
          <w:noProof/>
          <w:sz w:val="24"/>
        </w:rPr>
        <w:t xml:space="preserve">, </w:t>
      </w:r>
      <w:r w:rsidR="002D2D96">
        <w:rPr>
          <w:rFonts w:ascii="Arial" w:hAnsi="Arial" w:cs="Arial"/>
          <w:b/>
          <w:noProof/>
          <w:sz w:val="24"/>
        </w:rPr>
        <w:t>US</w:t>
      </w:r>
    </w:p>
    <w:p w14:paraId="2408ACE7" w14:textId="77777777" w:rsidR="00FB501F" w:rsidRPr="00565F90" w:rsidRDefault="00FB501F" w:rsidP="00FB501F">
      <w:pPr>
        <w:keepNext/>
      </w:pPr>
    </w:p>
    <w:p w14:paraId="7BDDE285" w14:textId="14160018" w:rsidR="00FB501F" w:rsidRPr="0018344A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2D2D96">
        <w:rPr>
          <w:rFonts w:ascii="Arial" w:eastAsiaTheme="minorEastAsia" w:hAnsi="Arial" w:cs="Arial"/>
          <w:b/>
          <w:bCs/>
          <w:lang w:eastAsia="zh-CN"/>
        </w:rPr>
        <w:t>Samsung</w:t>
      </w:r>
    </w:p>
    <w:p w14:paraId="0A4808E6" w14:textId="5112CCFD" w:rsidR="00FB501F" w:rsidRPr="005B495B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C6353" w:rsidRPr="009320C0">
        <w:rPr>
          <w:rFonts w:ascii="Arial" w:eastAsiaTheme="minorEastAsia" w:hAnsi="Arial" w:cs="Arial"/>
          <w:b/>
          <w:bCs/>
          <w:lang w:eastAsia="zh-CN"/>
        </w:rPr>
        <w:t>Use C</w:t>
      </w:r>
      <w:r w:rsidR="007A0A18" w:rsidRPr="009320C0">
        <w:rPr>
          <w:rFonts w:ascii="Arial" w:eastAsiaTheme="minorEastAsia" w:hAnsi="Arial" w:cs="Arial"/>
          <w:b/>
          <w:bCs/>
          <w:lang w:eastAsia="zh-CN"/>
        </w:rPr>
        <w:t>ase</w:t>
      </w:r>
      <w:r w:rsidR="000E0975" w:rsidRPr="009320C0">
        <w:rPr>
          <w:rFonts w:ascii="Arial" w:eastAsiaTheme="minorEastAsia" w:hAnsi="Arial" w:cs="Arial"/>
          <w:b/>
          <w:bCs/>
          <w:lang w:eastAsia="zh-CN"/>
        </w:rPr>
        <w:t xml:space="preserve"> on </w:t>
      </w:r>
      <w:r w:rsidR="00984F06" w:rsidRPr="009320C0">
        <w:rPr>
          <w:rFonts w:ascii="Arial" w:eastAsiaTheme="minorEastAsia" w:hAnsi="Arial" w:cs="Arial"/>
          <w:b/>
          <w:bCs/>
          <w:lang w:eastAsia="zh-CN"/>
        </w:rPr>
        <w:t>UE-</w:t>
      </w:r>
      <w:r w:rsidR="002D2D96" w:rsidRPr="009320C0">
        <w:rPr>
          <w:rFonts w:ascii="Arial" w:eastAsiaTheme="minorEastAsia" w:hAnsi="Arial" w:cs="Arial"/>
          <w:b/>
          <w:bCs/>
          <w:lang w:eastAsia="zh-CN"/>
        </w:rPr>
        <w:t>driven analytics sharing</w:t>
      </w:r>
    </w:p>
    <w:p w14:paraId="088A0758" w14:textId="2D427BB3" w:rsidR="00FB501F" w:rsidRDefault="00FB501F" w:rsidP="00FB501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2487FC1" w14:textId="77777777" w:rsidR="00FB501F" w:rsidRPr="00EC6B3C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</w:t>
      </w:r>
      <w:r w:rsidR="00962001">
        <w:rPr>
          <w:rFonts w:ascii="Arial" w:hAnsi="Arial" w:cs="Arial"/>
          <w:b/>
        </w:rPr>
        <w:t>Item:</w:t>
      </w:r>
      <w:r w:rsidR="00962001">
        <w:rPr>
          <w:rFonts w:ascii="Arial" w:hAnsi="Arial" w:cs="Arial"/>
          <w:b/>
        </w:rPr>
        <w:tab/>
        <w:t>6.</w:t>
      </w:r>
      <w:r w:rsidR="00336800">
        <w:rPr>
          <w:rFonts w:ascii="Arial" w:eastAsiaTheme="minorEastAsia" w:hAnsi="Arial" w:cs="Arial" w:hint="eastAsia"/>
          <w:b/>
          <w:lang w:eastAsia="zh-CN"/>
        </w:rPr>
        <w:t>11</w:t>
      </w:r>
    </w:p>
    <w:p w14:paraId="2259DF37" w14:textId="77777777" w:rsidR="00FB501F" w:rsidRPr="00565F90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65F90">
        <w:rPr>
          <w:rFonts w:ascii="Arial" w:eastAsiaTheme="minorEastAsia" w:hAnsi="Arial" w:cs="Arial" w:hint="eastAsia"/>
          <w:b/>
          <w:lang w:eastAsia="zh-CN"/>
        </w:rPr>
        <w:t>FS_eNA</w:t>
      </w:r>
      <w:r w:rsidR="00565F90">
        <w:rPr>
          <w:rFonts w:ascii="Arial" w:hAnsi="Arial" w:cs="Arial"/>
          <w:b/>
        </w:rPr>
        <w:t xml:space="preserve"> / Rel-1</w:t>
      </w:r>
      <w:r w:rsidR="00565F90">
        <w:rPr>
          <w:rFonts w:ascii="Arial" w:eastAsiaTheme="minorEastAsia" w:hAnsi="Arial" w:cs="Arial" w:hint="eastAsia"/>
          <w:b/>
          <w:lang w:eastAsia="zh-CN"/>
        </w:rPr>
        <w:t>6</w:t>
      </w:r>
    </w:p>
    <w:p w14:paraId="6CD4FB1F" w14:textId="37567639" w:rsidR="00FB501F" w:rsidRDefault="00FB501F" w:rsidP="00956A65">
      <w:pPr>
        <w:jc w:val="both"/>
        <w:rPr>
          <w:rFonts w:ascii="Arial" w:hAnsi="Arial" w:cs="Arial"/>
          <w:i/>
        </w:rPr>
      </w:pPr>
      <w:r w:rsidRPr="002D2D96">
        <w:rPr>
          <w:rFonts w:ascii="Arial" w:hAnsi="Arial" w:cs="Arial"/>
          <w:b/>
          <w:bCs/>
          <w:i/>
        </w:rPr>
        <w:t>Abstract of the contribution:</w:t>
      </w:r>
      <w:r w:rsidR="00984F06">
        <w:rPr>
          <w:rFonts w:ascii="Arial" w:hAnsi="Arial" w:cs="Arial"/>
          <w:i/>
        </w:rPr>
        <w:t xml:space="preserve"> This contribution proposes</w:t>
      </w:r>
      <w:r w:rsidR="0018344A">
        <w:rPr>
          <w:rFonts w:ascii="Arial" w:hAnsi="Arial" w:cs="Arial"/>
          <w:i/>
        </w:rPr>
        <w:t xml:space="preserve"> </w:t>
      </w:r>
      <w:r w:rsidR="00A84DDF">
        <w:rPr>
          <w:rFonts w:ascii="Arial" w:eastAsiaTheme="minorEastAsia" w:hAnsi="Arial" w:cs="Arial" w:hint="eastAsia"/>
          <w:i/>
          <w:lang w:eastAsia="zh-CN"/>
        </w:rPr>
        <w:t xml:space="preserve">a </w:t>
      </w:r>
      <w:r w:rsidR="00D56EAD">
        <w:rPr>
          <w:rFonts w:ascii="Arial" w:eastAsiaTheme="minorEastAsia" w:hAnsi="Arial" w:cs="Arial"/>
          <w:i/>
          <w:lang w:eastAsia="zh-CN"/>
        </w:rPr>
        <w:t>Use C</w:t>
      </w:r>
      <w:r w:rsidR="00A84DDF">
        <w:rPr>
          <w:rFonts w:ascii="Arial" w:eastAsiaTheme="minorEastAsia" w:hAnsi="Arial" w:cs="Arial"/>
          <w:i/>
          <w:lang w:eastAsia="zh-CN"/>
        </w:rPr>
        <w:t>ase</w:t>
      </w:r>
      <w:r w:rsidR="002D2D96">
        <w:rPr>
          <w:rFonts w:ascii="Arial" w:eastAsiaTheme="minorEastAsia" w:hAnsi="Arial" w:cs="Arial" w:hint="eastAsia"/>
          <w:i/>
          <w:lang w:eastAsia="zh-CN"/>
        </w:rPr>
        <w:t xml:space="preserve"> on </w:t>
      </w:r>
      <w:r w:rsidR="00956A65" w:rsidRPr="00956A65">
        <w:rPr>
          <w:rFonts w:ascii="Arial" w:eastAsiaTheme="minorEastAsia" w:hAnsi="Arial" w:cs="Arial"/>
          <w:i/>
          <w:lang w:eastAsia="zh-CN"/>
        </w:rPr>
        <w:t>UE-driven analytics sharing</w:t>
      </w:r>
      <w:r w:rsidR="00956A65">
        <w:rPr>
          <w:rFonts w:ascii="Arial" w:eastAsiaTheme="minorEastAsia" w:hAnsi="Arial" w:cs="Arial"/>
          <w:i/>
          <w:lang w:eastAsia="zh-CN"/>
        </w:rPr>
        <w:t xml:space="preserve"> that may require</w:t>
      </w:r>
      <w:r w:rsidR="00956A65" w:rsidRPr="00956A65">
        <w:rPr>
          <w:rFonts w:ascii="Arial" w:eastAsiaTheme="minorEastAsia" w:hAnsi="Arial" w:cs="Arial"/>
          <w:i/>
          <w:lang w:eastAsia="zh-CN"/>
        </w:rPr>
        <w:t xml:space="preserve"> </w:t>
      </w:r>
      <w:r w:rsidR="00D56EAD">
        <w:rPr>
          <w:rFonts w:ascii="Arial" w:eastAsiaTheme="minorEastAsia" w:hAnsi="Arial" w:cs="Arial"/>
          <w:i/>
          <w:lang w:eastAsia="zh-CN"/>
        </w:rPr>
        <w:t>e</w:t>
      </w:r>
      <w:r w:rsidR="002D2D96" w:rsidRPr="002D2D96">
        <w:rPr>
          <w:rFonts w:ascii="Arial" w:eastAsiaTheme="minorEastAsia" w:hAnsi="Arial" w:cs="Arial"/>
          <w:i/>
          <w:lang w:eastAsia="zh-CN"/>
        </w:rPr>
        <w:t>nhancement of NWDAF and/</w:t>
      </w:r>
      <w:r w:rsidR="00956A65">
        <w:rPr>
          <w:rFonts w:ascii="Arial" w:eastAsiaTheme="minorEastAsia" w:hAnsi="Arial" w:cs="Arial"/>
          <w:i/>
          <w:lang w:eastAsia="zh-CN"/>
        </w:rPr>
        <w:t>or other NFs</w:t>
      </w:r>
      <w:r w:rsidR="002D2D96" w:rsidRPr="002D2D96">
        <w:rPr>
          <w:rFonts w:ascii="Arial" w:eastAsiaTheme="minorEastAsia" w:hAnsi="Arial" w:cs="Arial"/>
          <w:i/>
          <w:lang w:eastAsia="zh-CN"/>
        </w:rPr>
        <w:t xml:space="preserve"> to</w:t>
      </w:r>
      <w:r w:rsidR="00EC58EF">
        <w:rPr>
          <w:rFonts w:ascii="Arial" w:eastAsiaTheme="minorEastAsia" w:hAnsi="Arial" w:cs="Arial"/>
          <w:i/>
          <w:lang w:eastAsia="zh-CN"/>
        </w:rPr>
        <w:t xml:space="preserve"> leverage </w:t>
      </w:r>
      <w:r w:rsidR="002D2D96">
        <w:rPr>
          <w:rFonts w:ascii="Arial" w:eastAsiaTheme="minorEastAsia" w:hAnsi="Arial" w:cs="Arial"/>
          <w:i/>
          <w:lang w:eastAsia="zh-CN"/>
        </w:rPr>
        <w:t>UE</w:t>
      </w:r>
      <w:r w:rsidR="002D2D96" w:rsidRPr="002D2D96">
        <w:rPr>
          <w:rFonts w:ascii="Arial" w:eastAsiaTheme="minorEastAsia" w:hAnsi="Arial" w:cs="Arial"/>
          <w:i/>
          <w:lang w:eastAsia="zh-CN"/>
        </w:rPr>
        <w:t>-driven analytics</w:t>
      </w:r>
      <w:r w:rsidR="00BE422B">
        <w:rPr>
          <w:rFonts w:ascii="Arial" w:eastAsiaTheme="minorEastAsia" w:hAnsi="Arial" w:cs="Arial"/>
          <w:i/>
          <w:lang w:eastAsia="zh-CN"/>
        </w:rPr>
        <w:t>.</w:t>
      </w:r>
    </w:p>
    <w:p w14:paraId="41B2D2AA" w14:textId="77777777" w:rsidR="00FB501F" w:rsidRDefault="00FB501F" w:rsidP="004E1427">
      <w:pPr>
        <w:pStyle w:val="Heading1"/>
        <w:numPr>
          <w:ilvl w:val="0"/>
          <w:numId w:val="5"/>
        </w:numPr>
        <w:rPr>
          <w:rFonts w:eastAsia="SimSun"/>
          <w:lang w:eastAsia="zh-CN"/>
        </w:rPr>
      </w:pPr>
      <w:r>
        <w:rPr>
          <w:rFonts w:hint="eastAsia"/>
        </w:rPr>
        <w:t>Discussion</w:t>
      </w:r>
    </w:p>
    <w:p w14:paraId="6CC699B6" w14:textId="6276E26A" w:rsidR="00426F90" w:rsidRDefault="00426F90" w:rsidP="00426F90">
      <w:pPr>
        <w:jc w:val="both"/>
        <w:rPr>
          <w:lang w:eastAsia="zh-CN"/>
        </w:rPr>
      </w:pPr>
      <w:r>
        <w:rPr>
          <w:lang w:eastAsia="zh-CN"/>
        </w:rPr>
        <w:t>There are already established services within n</w:t>
      </w:r>
      <w:r w:rsidR="00E34EC2">
        <w:rPr>
          <w:lang w:eastAsia="zh-CN"/>
        </w:rPr>
        <w:t>ext generation service-based CN</w:t>
      </w:r>
      <w:r>
        <w:rPr>
          <w:lang w:eastAsia="zh-CN"/>
        </w:rPr>
        <w:t xml:space="preserve"> to access operator-specific analytics (NWDAF). The current defined services are mainly envisioned to share such information within CN between different</w:t>
      </w:r>
      <w:r w:rsidR="001440C5">
        <w:rPr>
          <w:lang w:eastAsia="zh-CN"/>
        </w:rPr>
        <w:t xml:space="preserve"> NFs</w:t>
      </w:r>
      <w:r>
        <w:rPr>
          <w:lang w:eastAsia="zh-CN"/>
        </w:rPr>
        <w:t>.</w:t>
      </w:r>
      <w:r w:rsidR="001440C5">
        <w:rPr>
          <w:lang w:eastAsia="zh-CN"/>
        </w:rPr>
        <w:t xml:space="preserve"> </w:t>
      </w:r>
      <w:r w:rsidR="001440C5" w:rsidRPr="003121B5">
        <w:rPr>
          <w:lang w:eastAsia="zh-CN"/>
        </w:rPr>
        <w:t>PCF and NSSF at cross-slice level</w:t>
      </w:r>
      <w:r w:rsidR="001440C5">
        <w:rPr>
          <w:lang w:eastAsia="zh-CN"/>
        </w:rPr>
        <w:t xml:space="preserve"> are currently envisioned</w:t>
      </w:r>
      <w:r w:rsidR="001440C5" w:rsidRPr="003121B5">
        <w:rPr>
          <w:lang w:eastAsia="zh-CN"/>
        </w:rPr>
        <w:t xml:space="preserve"> as the </w:t>
      </w:r>
      <w:r w:rsidR="001440C5">
        <w:rPr>
          <w:lang w:eastAsia="zh-CN"/>
        </w:rPr>
        <w:t xml:space="preserve">key </w:t>
      </w:r>
      <w:r w:rsidR="001440C5" w:rsidRPr="003121B5">
        <w:rPr>
          <w:lang w:eastAsia="zh-CN"/>
        </w:rPr>
        <w:t>consumer of such services.</w:t>
      </w:r>
    </w:p>
    <w:p w14:paraId="2C952E5F" w14:textId="3079E7AC" w:rsidR="00A85909" w:rsidRPr="009D47DE" w:rsidRDefault="00426F90" w:rsidP="001440C5">
      <w:pPr>
        <w:jc w:val="both"/>
        <w:rPr>
          <w:lang w:eastAsia="zh-CN"/>
        </w:rPr>
      </w:pPr>
      <w:r>
        <w:rPr>
          <w:lang w:eastAsia="zh-CN"/>
        </w:rPr>
        <w:t>UEs are natural data c</w:t>
      </w:r>
      <w:r w:rsidR="001440C5">
        <w:rPr>
          <w:lang w:eastAsia="zh-CN"/>
        </w:rPr>
        <w:t>ollection points to gather more localised</w:t>
      </w:r>
      <w:r>
        <w:rPr>
          <w:lang w:eastAsia="zh-CN"/>
        </w:rPr>
        <w:t xml:space="preserve"> analytics within the network.</w:t>
      </w:r>
      <w:r w:rsidR="003121B5" w:rsidRPr="003121B5">
        <w:rPr>
          <w:lang w:eastAsia="zh-CN"/>
        </w:rPr>
        <w:t xml:space="preserve"> New </w:t>
      </w:r>
      <w:r w:rsidR="0057795F">
        <w:rPr>
          <w:lang w:eastAsia="zh-CN"/>
        </w:rPr>
        <w:t>enhancements</w:t>
      </w:r>
      <w:r w:rsidR="003121B5">
        <w:rPr>
          <w:lang w:eastAsia="zh-CN"/>
        </w:rPr>
        <w:t xml:space="preserve"> can be defined </w:t>
      </w:r>
      <w:r w:rsidR="0057795F">
        <w:rPr>
          <w:lang w:eastAsia="zh-CN"/>
        </w:rPr>
        <w:t>for NWDAF and / or other NFs to leverage</w:t>
      </w:r>
      <w:r w:rsidR="001440C5">
        <w:rPr>
          <w:lang w:eastAsia="zh-CN"/>
        </w:rPr>
        <w:t xml:space="preserve"> UE-driven analytics in order to improve slice selection at UE-level</w:t>
      </w:r>
      <w:r w:rsidR="005A2DF8">
        <w:rPr>
          <w:lang w:eastAsia="zh-CN"/>
        </w:rPr>
        <w:t>.</w:t>
      </w:r>
    </w:p>
    <w:p w14:paraId="7220C468" w14:textId="77777777" w:rsidR="00FB501F" w:rsidRPr="00B17966" w:rsidRDefault="00FB501F" w:rsidP="00FB501F">
      <w:pPr>
        <w:pStyle w:val="Heading1"/>
      </w:pPr>
      <w:r>
        <w:t>2.</w:t>
      </w:r>
      <w:r>
        <w:tab/>
      </w:r>
      <w:r>
        <w:rPr>
          <w:rFonts w:hint="eastAsia"/>
        </w:rPr>
        <w:t>Proposal</w:t>
      </w:r>
    </w:p>
    <w:p w14:paraId="6E1BB813" w14:textId="0FEDF5EC" w:rsidR="00E7136C" w:rsidRDefault="002002EA" w:rsidP="00DC695E">
      <w:pPr>
        <w:pStyle w:val="Description"/>
        <w:rPr>
          <w:rFonts w:eastAsia="SimSun"/>
          <w:lang w:eastAsia="zh-CN"/>
        </w:rPr>
      </w:pPr>
      <w:r>
        <w:rPr>
          <w:rFonts w:eastAsiaTheme="minorEastAsia" w:hint="eastAsia"/>
          <w:lang w:eastAsia="zh-CN"/>
        </w:rPr>
        <w:t>It is propose</w:t>
      </w:r>
      <w:r w:rsidR="00420849">
        <w:rPr>
          <w:rFonts w:eastAsiaTheme="minorEastAsia"/>
          <w:lang w:eastAsia="zh-CN"/>
        </w:rPr>
        <w:t>d</w:t>
      </w:r>
      <w:r>
        <w:rPr>
          <w:rFonts w:eastAsiaTheme="minorEastAsia" w:hint="eastAsia"/>
          <w:lang w:eastAsia="zh-CN"/>
        </w:rPr>
        <w:t xml:space="preserve"> to </w:t>
      </w:r>
      <w:r w:rsidR="00982BAD">
        <w:rPr>
          <w:rFonts w:eastAsia="SimSun"/>
          <w:lang w:eastAsia="zh-CN"/>
        </w:rPr>
        <w:t>include</w:t>
      </w:r>
      <w:r w:rsidR="00982BAD">
        <w:rPr>
          <w:rFonts w:eastAsia="SimSun" w:hint="eastAsia"/>
          <w:lang w:eastAsia="zh-CN"/>
        </w:rPr>
        <w:t xml:space="preserve"> </w:t>
      </w:r>
      <w:r w:rsidR="00EC6B3C">
        <w:rPr>
          <w:rFonts w:eastAsia="SimSun" w:hint="eastAsia"/>
          <w:lang w:eastAsia="zh-CN"/>
        </w:rPr>
        <w:t>the</w:t>
      </w:r>
      <w:r w:rsidR="00241E32">
        <w:rPr>
          <w:rFonts w:eastAsia="SimSun"/>
          <w:lang w:eastAsia="zh-CN"/>
        </w:rPr>
        <w:t xml:space="preserve"> added</w:t>
      </w:r>
      <w:r w:rsidR="00241E32">
        <w:rPr>
          <w:rFonts w:eastAsia="SimSun" w:hint="eastAsia"/>
          <w:lang w:eastAsia="zh-CN"/>
        </w:rPr>
        <w:t xml:space="preserve"> text</w:t>
      </w:r>
      <w:r w:rsidR="00D61312" w:rsidRPr="00D61312">
        <w:rPr>
          <w:rFonts w:eastAsiaTheme="minorEastAsia" w:hint="eastAsia"/>
          <w:lang w:eastAsia="zh-CN"/>
        </w:rPr>
        <w:t xml:space="preserve"> </w:t>
      </w:r>
      <w:r w:rsidR="00D61312">
        <w:rPr>
          <w:rFonts w:eastAsiaTheme="minorEastAsia" w:hint="eastAsia"/>
          <w:lang w:eastAsia="zh-CN"/>
        </w:rPr>
        <w:t>into</w:t>
      </w:r>
      <w:r w:rsidR="00D61312">
        <w:t xml:space="preserve"> </w:t>
      </w:r>
      <w:r w:rsidR="00D61312">
        <w:rPr>
          <w:rFonts w:eastAsiaTheme="minorEastAsia" w:hint="eastAsia"/>
          <w:lang w:eastAsia="zh-CN"/>
        </w:rPr>
        <w:t xml:space="preserve">the </w:t>
      </w:r>
      <w:r w:rsidR="00D61312">
        <w:t>TS 23.</w:t>
      </w:r>
      <w:r w:rsidR="005046FE">
        <w:rPr>
          <w:rFonts w:eastAsiaTheme="minorEastAsia" w:hint="eastAsia"/>
          <w:lang w:eastAsia="zh-CN"/>
        </w:rPr>
        <w:t>791</w:t>
      </w:r>
      <w:r w:rsidR="00C84481">
        <w:rPr>
          <w:rFonts w:eastAsia="SimSun" w:hint="eastAsia"/>
          <w:lang w:eastAsia="zh-CN"/>
        </w:rPr>
        <w:t>.</w:t>
      </w:r>
    </w:p>
    <w:p w14:paraId="38719921" w14:textId="77777777" w:rsidR="00E50D85" w:rsidRDefault="00E50D85" w:rsidP="00DC695E">
      <w:pPr>
        <w:pStyle w:val="Description"/>
        <w:rPr>
          <w:rFonts w:eastAsia="SimSun"/>
          <w:kern w:val="0"/>
          <w:szCs w:val="20"/>
          <w:lang w:eastAsia="zh-CN"/>
        </w:rPr>
      </w:pPr>
    </w:p>
    <w:p w14:paraId="790C53F0" w14:textId="03EAE35C" w:rsidR="005B3D4E" w:rsidRPr="0038248F" w:rsidRDefault="005B3D4E" w:rsidP="005B3D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First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Change </w:t>
      </w:r>
      <w:r w:rsidR="009D152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(all new text)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*</w:t>
      </w:r>
    </w:p>
    <w:p w14:paraId="68FD0CEE" w14:textId="47A4B47C" w:rsidR="007E2659" w:rsidRPr="00F1648D" w:rsidRDefault="007E2659" w:rsidP="00B12007">
      <w:pPr>
        <w:pStyle w:val="Heading2"/>
        <w:rPr>
          <w:rFonts w:eastAsiaTheme="minorEastAsia"/>
          <w:lang w:eastAsia="zh-CN"/>
        </w:rPr>
      </w:pPr>
      <w:bookmarkStart w:id="0" w:name="_Toc463016657"/>
      <w:bookmarkStart w:id="1" w:name="_Toc484168145"/>
      <w:bookmarkStart w:id="2" w:name="OLE_LINK5"/>
      <w:bookmarkStart w:id="3" w:name="OLE_LINK6"/>
      <w:r>
        <w:rPr>
          <w:rFonts w:eastAsiaTheme="minorEastAsia" w:hint="eastAsia"/>
          <w:lang w:eastAsia="zh-CN"/>
        </w:rPr>
        <w:t>5.</w:t>
      </w:r>
      <w:r w:rsidR="007A0A18">
        <w:rPr>
          <w:rFonts w:eastAsiaTheme="minorEastAsia"/>
          <w:lang w:eastAsia="zh-CN"/>
        </w:rPr>
        <w:t>1</w:t>
      </w:r>
      <w:r>
        <w:rPr>
          <w:rFonts w:eastAsiaTheme="minorEastAsia"/>
          <w:lang w:eastAsia="zh-CN"/>
        </w:rPr>
        <w:t>.</w:t>
      </w:r>
      <w:r>
        <w:rPr>
          <w:rFonts w:eastAsiaTheme="minorEastAsia" w:hint="eastAsia"/>
          <w:lang w:eastAsia="zh-CN"/>
        </w:rPr>
        <w:t>x</w:t>
      </w:r>
      <w:r>
        <w:rPr>
          <w:rFonts w:eastAsiaTheme="minorEastAsia" w:hint="eastAsia"/>
          <w:lang w:eastAsia="zh-CN"/>
        </w:rPr>
        <w:tab/>
      </w:r>
      <w:r w:rsidR="006E252A">
        <w:t>Use Case x</w:t>
      </w:r>
      <w:r w:rsidRPr="00D96504">
        <w:t xml:space="preserve">: </w:t>
      </w:r>
      <w:r>
        <w:t xml:space="preserve"> </w:t>
      </w:r>
      <w:bookmarkEnd w:id="0"/>
      <w:r w:rsidR="006E252A">
        <w:t>&lt;</w:t>
      </w:r>
      <w:r w:rsidR="00B12007" w:rsidRPr="006E252A">
        <w:rPr>
          <w:rFonts w:eastAsiaTheme="minorEastAsia" w:cs="Arial"/>
          <w:lang w:eastAsia="zh-CN"/>
        </w:rPr>
        <w:t>UE driven analytics sharing</w:t>
      </w:r>
      <w:r w:rsidR="006E252A">
        <w:rPr>
          <w:rFonts w:eastAsiaTheme="minorEastAsia" w:cs="Arial"/>
          <w:lang w:eastAsia="zh-CN"/>
        </w:rPr>
        <w:t>&gt;</w:t>
      </w:r>
    </w:p>
    <w:p w14:paraId="4EE5F248" w14:textId="784789E7" w:rsidR="007E2659" w:rsidRDefault="007E2659" w:rsidP="007E2659">
      <w:pPr>
        <w:pStyle w:val="Heading3"/>
        <w:rPr>
          <w:lang w:eastAsia="ko-KR"/>
        </w:rPr>
      </w:pPr>
      <w:bookmarkStart w:id="4" w:name="_Toc500949092"/>
      <w:r>
        <w:rPr>
          <w:lang w:eastAsia="ko-KR"/>
        </w:rPr>
        <w:t>5</w:t>
      </w:r>
      <w:r>
        <w:rPr>
          <w:rFonts w:hint="eastAsia"/>
          <w:lang w:eastAsia="ko-KR"/>
        </w:rPr>
        <w:t>.</w:t>
      </w:r>
      <w:r w:rsidR="007A0A18">
        <w:rPr>
          <w:lang w:eastAsia="ko-KR"/>
        </w:rPr>
        <w:t>1</w:t>
      </w:r>
      <w:r w:rsidR="00732B25">
        <w:rPr>
          <w:lang w:eastAsia="ko-KR"/>
        </w:rPr>
        <w:t>.x</w:t>
      </w:r>
      <w:r>
        <w:rPr>
          <w:lang w:eastAsia="ko-KR"/>
        </w:rPr>
        <w:t>.1</w:t>
      </w:r>
      <w:r>
        <w:rPr>
          <w:rFonts w:hint="eastAsia"/>
          <w:lang w:eastAsia="ko-KR"/>
        </w:rPr>
        <w:tab/>
      </w:r>
      <w:r>
        <w:rPr>
          <w:lang w:eastAsia="ko-KR"/>
        </w:rPr>
        <w:t>Description</w:t>
      </w:r>
      <w:bookmarkEnd w:id="4"/>
    </w:p>
    <w:p w14:paraId="3BFF00DE" w14:textId="1AE22E29" w:rsidR="00B12007" w:rsidRDefault="00B12007" w:rsidP="00556E73">
      <w:pPr>
        <w:jc w:val="both"/>
        <w:rPr>
          <w:ins w:id="5" w:author="Andrew Bennett" w:date="2018-05-29T18:41:00Z"/>
          <w:lang w:eastAsia="zh-CN"/>
        </w:rPr>
      </w:pPr>
      <w:r w:rsidRPr="00B12007">
        <w:rPr>
          <w:lang w:eastAsia="zh-CN"/>
        </w:rPr>
        <w:t xml:space="preserve">As UEs can simultaneously connect to or switch across different slices (e.g. in case of mobility), </w:t>
      </w:r>
      <w:r w:rsidR="00556E73">
        <w:rPr>
          <w:lang w:eastAsia="zh-CN"/>
        </w:rPr>
        <w:t xml:space="preserve">UEs </w:t>
      </w:r>
      <w:r w:rsidRPr="00B12007">
        <w:rPr>
          <w:lang w:eastAsia="zh-CN"/>
        </w:rPr>
        <w:t>can have more prominent role for data prepa</w:t>
      </w:r>
      <w:r w:rsidR="009D47DE">
        <w:rPr>
          <w:lang w:eastAsia="zh-CN"/>
        </w:rPr>
        <w:t>ration for the NWDA</w:t>
      </w:r>
      <w:r w:rsidR="00556E73">
        <w:rPr>
          <w:lang w:eastAsia="zh-CN"/>
        </w:rPr>
        <w:t>F</w:t>
      </w:r>
      <w:r w:rsidRPr="00B12007">
        <w:rPr>
          <w:lang w:eastAsia="zh-CN"/>
        </w:rPr>
        <w:t xml:space="preserve"> to </w:t>
      </w:r>
      <w:r w:rsidR="00556E73">
        <w:rPr>
          <w:lang w:eastAsia="zh-CN"/>
        </w:rPr>
        <w:t xml:space="preserve">provide relevant localised contextual </w:t>
      </w:r>
      <w:r w:rsidRPr="00B12007">
        <w:rPr>
          <w:lang w:eastAsia="zh-CN"/>
        </w:rPr>
        <w:t xml:space="preserve"> information and to identify earlier</w:t>
      </w:r>
      <w:r w:rsidR="00556E73">
        <w:rPr>
          <w:lang w:eastAsia="zh-CN"/>
        </w:rPr>
        <w:t xml:space="preserve"> any changes in the network </w:t>
      </w:r>
      <w:r w:rsidRPr="00B12007">
        <w:rPr>
          <w:lang w:eastAsia="zh-CN"/>
        </w:rPr>
        <w:t>compared to the past intra-slice and/or cross-slice information they have gathered</w:t>
      </w:r>
      <w:r w:rsidR="00B83319">
        <w:rPr>
          <w:lang w:eastAsia="zh-CN"/>
        </w:rPr>
        <w:t>.</w:t>
      </w:r>
      <w:r w:rsidR="00556E73">
        <w:rPr>
          <w:lang w:eastAsia="zh-CN"/>
        </w:rPr>
        <w:t xml:space="preserve"> </w:t>
      </w:r>
      <w:r w:rsidRPr="00B12007">
        <w:rPr>
          <w:lang w:eastAsia="zh-CN"/>
        </w:rPr>
        <w:t xml:space="preserve">The </w:t>
      </w:r>
      <w:r w:rsidR="00556E73">
        <w:rPr>
          <w:lang w:eastAsia="zh-CN"/>
        </w:rPr>
        <w:t>p</w:t>
      </w:r>
      <w:r w:rsidRPr="00B12007">
        <w:rPr>
          <w:lang w:eastAsia="zh-CN"/>
        </w:rPr>
        <w:t>rocessed information can</w:t>
      </w:r>
      <w:r w:rsidR="009D47DE">
        <w:rPr>
          <w:lang w:eastAsia="zh-CN"/>
        </w:rPr>
        <w:t xml:space="preserve"> be used for network slice selection for the UEs</w:t>
      </w:r>
      <w:r w:rsidRPr="00B12007">
        <w:rPr>
          <w:lang w:eastAsia="zh-CN"/>
        </w:rPr>
        <w:t>.</w:t>
      </w:r>
    </w:p>
    <w:p w14:paraId="3F65DFA3" w14:textId="69080C43" w:rsidR="00E64379" w:rsidRDefault="00E64379" w:rsidP="00556E73">
      <w:pPr>
        <w:jc w:val="both"/>
        <w:rPr>
          <w:lang w:eastAsia="zh-CN"/>
        </w:rPr>
      </w:pPr>
      <w:ins w:id="6" w:author="Andrew Bennett" w:date="2018-05-29T18:41:00Z">
        <w:r>
          <w:rPr>
            <w:lang w:eastAsia="zh-CN"/>
          </w:rPr>
          <w:t xml:space="preserve">Examples of data that </w:t>
        </w:r>
      </w:ins>
      <w:ins w:id="7" w:author="Andrew Bennett" w:date="2018-05-29T18:43:00Z">
        <w:r>
          <w:rPr>
            <w:lang w:eastAsia="zh-CN"/>
          </w:rPr>
          <w:t>the UE can provide are</w:t>
        </w:r>
        <w:r>
          <w:rPr>
            <w:color w:val="1F497D"/>
            <w:sz w:val="22"/>
            <w:szCs w:val="22"/>
          </w:rPr>
          <w:t xml:space="preserve"> positioning information (</w:t>
        </w:r>
      </w:ins>
      <w:ins w:id="8" w:author="Andrew Bennett" w:date="2018-05-30T16:05:00Z">
        <w:r w:rsidR="00A032FA">
          <w:rPr>
            <w:color w:val="1F497D"/>
            <w:sz w:val="22"/>
            <w:szCs w:val="22"/>
          </w:rPr>
          <w:t xml:space="preserve">eg </w:t>
        </w:r>
      </w:ins>
      <w:ins w:id="9" w:author="Andrew Bennett" w:date="2018-05-29T18:43:00Z">
        <w:r>
          <w:rPr>
            <w:color w:val="1F497D"/>
            <w:sz w:val="22"/>
            <w:szCs w:val="22"/>
          </w:rPr>
          <w:t xml:space="preserve">collected from inertial sensors of </w:t>
        </w:r>
      </w:ins>
      <w:ins w:id="10" w:author="Andrew Bennett" w:date="2018-05-29T18:44:00Z">
        <w:r>
          <w:rPr>
            <w:color w:val="1F497D"/>
            <w:sz w:val="22"/>
            <w:szCs w:val="22"/>
          </w:rPr>
          <w:t>the UE</w:t>
        </w:r>
      </w:ins>
      <w:ins w:id="11" w:author="Andrew Bennett" w:date="2018-05-30T16:06:00Z">
        <w:r w:rsidR="00876F11">
          <w:rPr>
            <w:color w:val="1F497D"/>
            <w:sz w:val="22"/>
            <w:szCs w:val="22"/>
          </w:rPr>
          <w:t>, geo-referenced radio data from wifi</w:t>
        </w:r>
      </w:ins>
      <w:bookmarkStart w:id="12" w:name="_GoBack"/>
      <w:bookmarkEnd w:id="12"/>
      <w:ins w:id="13" w:author="Andrew Bennett" w:date="2018-05-29T18:43:00Z">
        <w:r>
          <w:rPr>
            <w:color w:val="1F497D"/>
            <w:sz w:val="22"/>
            <w:szCs w:val="22"/>
          </w:rPr>
          <w:t>), user profiling info (e.g. when a UE changes environment from outdoor to indoor, or from vehicular to pedestrian mode) or the level of battery power depletion</w:t>
        </w:r>
      </w:ins>
      <w:ins w:id="14" w:author="Andrew Bennett" w:date="2018-05-29T18:44:00Z">
        <w:r w:rsidR="00B76010">
          <w:rPr>
            <w:color w:val="1F497D"/>
            <w:sz w:val="22"/>
            <w:szCs w:val="22"/>
          </w:rPr>
          <w:t>.</w:t>
        </w:r>
      </w:ins>
      <w:ins w:id="15" w:author="Andrew Bennett" w:date="2018-05-29T18:45:00Z">
        <w:r w:rsidR="00B76010">
          <w:rPr>
            <w:color w:val="1F497D"/>
            <w:sz w:val="22"/>
            <w:szCs w:val="22"/>
          </w:rPr>
          <w:t xml:space="preserve"> Such information may help the NWDAF to make more intelligent decisions on slice selection (e.g. to switch from a slice with more flexible resources to a resilient one or vice versa).</w:t>
        </w:r>
      </w:ins>
    </w:p>
    <w:p w14:paraId="76B55148" w14:textId="742A318E" w:rsidR="00A84DDF" w:rsidRDefault="009D47DE" w:rsidP="00B12007">
      <w:pPr>
        <w:jc w:val="both"/>
      </w:pPr>
      <w:r>
        <w:t xml:space="preserve">Different types of enhancements can be envisioned for </w:t>
      </w:r>
      <w:r w:rsidRPr="009D47DE">
        <w:t xml:space="preserve">NWDAF </w:t>
      </w:r>
      <w:del w:id="16" w:author="Andrew Bennett" w:date="2018-05-29T18:40:00Z">
        <w:r w:rsidRPr="009D47DE" w:rsidDel="0020006D">
          <w:delText xml:space="preserve">and/or NSSF </w:delText>
        </w:r>
      </w:del>
      <w:r w:rsidRPr="009D47DE">
        <w:t>to collect/ process UE-driven analytics in order to improve slice select</w:t>
      </w:r>
      <w:r>
        <w:t xml:space="preserve">ion. </w:t>
      </w:r>
    </w:p>
    <w:p w14:paraId="79DF01DC" w14:textId="1A7F7222" w:rsidR="00A84DDF" w:rsidRDefault="00A84DDF" w:rsidP="00B12007">
      <w:pPr>
        <w:jc w:val="both"/>
      </w:pPr>
      <w:r>
        <w:t>For this use case</w:t>
      </w:r>
      <w:r w:rsidR="00642928">
        <w:t>,</w:t>
      </w:r>
      <w:r>
        <w:t xml:space="preserve"> </w:t>
      </w:r>
      <w:r w:rsidR="00642928">
        <w:t xml:space="preserve">the </w:t>
      </w:r>
      <w:r>
        <w:t>following issues to be investigated:</w:t>
      </w:r>
    </w:p>
    <w:p w14:paraId="2AD6F64E" w14:textId="51675F5A" w:rsidR="00A84DDF" w:rsidRDefault="00A84DDF" w:rsidP="00A84DDF">
      <w:pPr>
        <w:pStyle w:val="ListParagraph"/>
        <w:numPr>
          <w:ilvl w:val="0"/>
          <w:numId w:val="12"/>
        </w:numPr>
        <w:ind w:firstLineChars="0"/>
        <w:jc w:val="both"/>
      </w:pPr>
      <w:r>
        <w:t>Exact role of NWDAF and /or other NFs in treating UE-driven analytics</w:t>
      </w:r>
    </w:p>
    <w:p w14:paraId="62B6BAA6" w14:textId="68E50014" w:rsidR="00A84DDF" w:rsidRDefault="00A84DDF" w:rsidP="00A84DDF">
      <w:pPr>
        <w:pStyle w:val="ListParagraph"/>
        <w:numPr>
          <w:ilvl w:val="0"/>
          <w:numId w:val="12"/>
        </w:numPr>
        <w:ind w:firstLineChars="0"/>
        <w:jc w:val="both"/>
      </w:pPr>
      <w:r>
        <w:t xml:space="preserve">Potential interaction / new services to be triggered between UE, </w:t>
      </w:r>
      <w:r w:rsidR="00D95038">
        <w:t xml:space="preserve">AMF, </w:t>
      </w:r>
      <w:r>
        <w:t>NWDAF and other NFs (e.g. NSSF)</w:t>
      </w:r>
      <w:r w:rsidR="005C30D3">
        <w:t xml:space="preserve"> to leverage UE-driven analytics.</w:t>
      </w:r>
    </w:p>
    <w:p w14:paraId="536E779F" w14:textId="5FC6B6B5" w:rsidR="00957C34" w:rsidRDefault="00957C34" w:rsidP="00A84DDF">
      <w:pPr>
        <w:pStyle w:val="ListParagraph"/>
        <w:numPr>
          <w:ilvl w:val="0"/>
          <w:numId w:val="12"/>
        </w:numPr>
        <w:ind w:firstLineChars="0"/>
        <w:jc w:val="both"/>
      </w:pPr>
      <w:r>
        <w:t>Security</w:t>
      </w:r>
      <w:r w:rsidR="002551EE">
        <w:t>/trust</w:t>
      </w:r>
      <w:r>
        <w:t xml:space="preserve"> aspects</w:t>
      </w:r>
      <w:r w:rsidR="00E353A6">
        <w:t xml:space="preserve"> on integrity of such UE-driven analytics </w:t>
      </w:r>
      <w:r w:rsidR="00101A6B">
        <w:t xml:space="preserve">to avoid misleading information to the network </w:t>
      </w:r>
    </w:p>
    <w:p w14:paraId="394552C7" w14:textId="15BABCFF" w:rsidR="009D47DE" w:rsidRPr="00412A79" w:rsidDel="00710F27" w:rsidRDefault="009D47DE" w:rsidP="00B12007">
      <w:pPr>
        <w:jc w:val="both"/>
        <w:rPr>
          <w:del w:id="17" w:author="Andrew Bennett" w:date="2018-05-29T18:40:00Z"/>
        </w:rPr>
      </w:pPr>
      <w:del w:id="18" w:author="Andrew Bennett" w:date="2018-05-29T18:40:00Z">
        <w:r w:rsidRPr="00412A79" w:rsidDel="00710F27">
          <w:lastRenderedPageBreak/>
          <w:delText>Example</w:delText>
        </w:r>
        <w:r w:rsidR="00DB7D3E" w:rsidRPr="00412A79" w:rsidDel="00710F27">
          <w:delText>s</w:delText>
        </w:r>
        <w:r w:rsidRPr="00412A79" w:rsidDel="00710F27">
          <w:delText xml:space="preserve"> of potential improvements: </w:delText>
        </w:r>
      </w:del>
    </w:p>
    <w:p w14:paraId="7ADF83A9" w14:textId="307191EE" w:rsidR="00B12007" w:rsidDel="00710F27" w:rsidRDefault="009D47DE" w:rsidP="00AA3EB8">
      <w:pPr>
        <w:pStyle w:val="ListParagraph"/>
        <w:numPr>
          <w:ilvl w:val="0"/>
          <w:numId w:val="11"/>
        </w:numPr>
        <w:ind w:firstLineChars="0"/>
        <w:jc w:val="both"/>
        <w:rPr>
          <w:del w:id="19" w:author="Andrew Bennett" w:date="2018-05-29T18:40:00Z"/>
        </w:rPr>
      </w:pPr>
      <w:del w:id="20" w:author="Andrew Bennett" w:date="2018-05-29T18:40:00Z">
        <w:r w:rsidRPr="00412A79" w:rsidDel="00710F27">
          <w:delText>In one variant of the proposed improvements</w:delText>
        </w:r>
        <w:r w:rsidR="00B12007" w:rsidRPr="00412A79" w:rsidDel="00710F27">
          <w:delText xml:space="preserve">, NWDAF services </w:delText>
        </w:r>
        <w:r w:rsidR="00214B35" w:rsidRPr="00412A79" w:rsidDel="00710F27">
          <w:delText xml:space="preserve">(as defined in TS 23.502) </w:delText>
        </w:r>
        <w:r w:rsidR="00B12007" w:rsidRPr="00412A79" w:rsidDel="00710F27">
          <w:delText>may be kept intact and mainly act</w:delText>
        </w:r>
        <w:r w:rsidR="008D662A" w:rsidRPr="00412A79" w:rsidDel="00710F27">
          <w:delText>ing</w:delText>
        </w:r>
        <w:r w:rsidR="00B12007" w:rsidRPr="00412A79" w:rsidDel="00710F27">
          <w:delText xml:space="preserve"> as collection point of analytics data. In this variant, NSSF may have extra service</w:delText>
        </w:r>
        <w:r w:rsidR="00670565" w:rsidRPr="00412A79" w:rsidDel="00710F27">
          <w:delText>s</w:delText>
        </w:r>
        <w:r w:rsidR="00B12007" w:rsidRPr="00412A79" w:rsidDel="00710F27">
          <w:delText xml:space="preserve"> and active</w:delText>
        </w:r>
        <w:r w:rsidRPr="00412A79" w:rsidDel="00710F27">
          <w:delText xml:space="preserve"> role to </w:delText>
        </w:r>
        <w:r w:rsidR="00670565" w:rsidRPr="00412A79" w:rsidDel="00710F27">
          <w:delText xml:space="preserve">firstly receive UE-driven analytics via AMF instance and secondly to </w:delText>
        </w:r>
        <w:r w:rsidRPr="00412A79" w:rsidDel="00710F27">
          <w:delText xml:space="preserve">cross-check UE-driven analytics </w:delText>
        </w:r>
        <w:r w:rsidR="0016411F" w:rsidRPr="00412A79" w:rsidDel="00710F27">
          <w:delText>against</w:delText>
        </w:r>
        <w:r w:rsidRPr="00412A79" w:rsidDel="00710F27">
          <w:delText xml:space="preserve"> current NWDA</w:delText>
        </w:r>
        <w:r w:rsidR="00B12007" w:rsidRPr="00412A79" w:rsidDel="00710F27">
          <w:delText>. The outcome</w:delText>
        </w:r>
        <w:r w:rsidR="00B12007" w:rsidRPr="00B12007" w:rsidDel="00710F27">
          <w:delText xml:space="preserve"> of such post-processing can be used to update UE </w:delText>
        </w:r>
        <w:r w:rsidR="00AA3EB8" w:rsidDel="00710F27">
          <w:delText xml:space="preserve">configuration </w:delText>
        </w:r>
        <w:r w:rsidR="00B12007" w:rsidRPr="00B12007" w:rsidDel="00710F27">
          <w:delText>in coordination with original AMF</w:delText>
        </w:r>
        <w:r w:rsidR="00AA3EB8" w:rsidDel="00710F27">
          <w:delText xml:space="preserve"> instance</w:delText>
        </w:r>
        <w:r w:rsidR="00B12007" w:rsidRPr="00B12007" w:rsidDel="00710F27">
          <w:delText>.</w:delText>
        </w:r>
      </w:del>
    </w:p>
    <w:p w14:paraId="691D17AA" w14:textId="3D47C8A5" w:rsidR="00B12007" w:rsidRPr="00B12007" w:rsidDel="00710F27" w:rsidRDefault="00B12007" w:rsidP="009D47DE">
      <w:pPr>
        <w:pStyle w:val="ListParagraph"/>
        <w:numPr>
          <w:ilvl w:val="0"/>
          <w:numId w:val="11"/>
        </w:numPr>
        <w:ind w:firstLineChars="0"/>
        <w:jc w:val="both"/>
        <w:rPr>
          <w:del w:id="21" w:author="Andrew Bennett" w:date="2018-05-29T18:40:00Z"/>
        </w:rPr>
      </w:pPr>
      <w:del w:id="22" w:author="Andrew Bennett" w:date="2018-05-29T18:40:00Z">
        <w:r w:rsidRPr="00B12007" w:rsidDel="00710F27">
          <w:delText>In anoth</w:delText>
        </w:r>
        <w:r w:rsidR="009D47DE" w:rsidDel="00710F27">
          <w:delText>er variant of the proposed improvements</w:delText>
        </w:r>
        <w:r w:rsidRPr="00B12007" w:rsidDel="00710F27">
          <w:delText xml:space="preserve">, a new service can be defined for NWDAF to </w:delText>
        </w:r>
        <w:r w:rsidR="009D47DE" w:rsidDel="00710F27">
          <w:delText xml:space="preserve">actively interact with </w:delText>
        </w:r>
        <w:r w:rsidR="009E1A99" w:rsidDel="00710F27">
          <w:delText xml:space="preserve">AMF instance </w:delText>
        </w:r>
        <w:r w:rsidR="00670565" w:rsidDel="00710F27">
          <w:delText xml:space="preserve">(instead of NSSF) </w:delText>
        </w:r>
        <w:r w:rsidR="009E1A99" w:rsidDel="00710F27">
          <w:delText xml:space="preserve">to receive </w:delText>
        </w:r>
        <w:r w:rsidR="009D47DE" w:rsidDel="00710F27">
          <w:delText>UE</w:delText>
        </w:r>
        <w:r w:rsidRPr="00B12007" w:rsidDel="00710F27">
          <w:delText>-driv</w:delText>
        </w:r>
        <w:r w:rsidR="009D47DE" w:rsidDel="00710F27">
          <w:delText>en data analytics coming so as</w:delText>
        </w:r>
        <w:r w:rsidRPr="00B12007" w:rsidDel="00710F27">
          <w:delText xml:space="preserve"> NWDAF services would not be only limited to monitoring type services</w:delText>
        </w:r>
        <w:r w:rsidR="00D96ED5" w:rsidDel="00710F27">
          <w:delText xml:space="preserve"> as defined in TS 23.502</w:delText>
        </w:r>
        <w:r w:rsidRPr="00B12007" w:rsidDel="00710F27">
          <w:delText xml:space="preserve">. </w:delText>
        </w:r>
      </w:del>
    </w:p>
    <w:p w14:paraId="51A9445F" w14:textId="0E693748" w:rsidR="00615B32" w:rsidRPr="009D47DE" w:rsidRDefault="00A755CD" w:rsidP="009D47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Theme="minorEastAsia" w:hAnsi="Arial" w:cs="Arial" w:hint="eastAsia"/>
          <w:b/>
          <w:noProof/>
          <w:color w:val="C5003D"/>
          <w:sz w:val="28"/>
          <w:szCs w:val="28"/>
          <w:lang w:val="en-US" w:eastAsia="zh-CN"/>
        </w:rPr>
        <w:t>End of change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End w:id="1"/>
      <w:bookmarkEnd w:id="2"/>
      <w:bookmarkEnd w:id="3"/>
    </w:p>
    <w:sectPr w:rsidR="00615B32" w:rsidRPr="009D47DE" w:rsidSect="00FB501F">
      <w:headerReference w:type="default" r:id="rId9"/>
      <w:footerReference w:type="default" r:id="rId10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BF468E" w14:textId="77777777" w:rsidR="00DA10F3" w:rsidRDefault="00DA10F3">
      <w:r>
        <w:separator/>
      </w:r>
    </w:p>
  </w:endnote>
  <w:endnote w:type="continuationSeparator" w:id="0">
    <w:p w14:paraId="2687374C" w14:textId="77777777" w:rsidR="00DA10F3" w:rsidRDefault="00DA1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F996F7" w14:textId="77777777" w:rsidR="00D136B2" w:rsidRDefault="00D136B2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A2128EA" w14:textId="77777777" w:rsidR="00D136B2" w:rsidRDefault="00D136B2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52B9923" w14:textId="77777777" w:rsidR="00D136B2" w:rsidRDefault="00D136B2" w:rsidP="00FB501F">
    <w:pPr>
      <w:tabs>
        <w:tab w:val="left" w:pos="3480"/>
      </w:tabs>
    </w:pPr>
    <w:r>
      <w:tab/>
    </w:r>
  </w:p>
  <w:p w14:paraId="449E9E6B" w14:textId="77777777" w:rsidR="00D136B2" w:rsidRDefault="00D136B2" w:rsidP="00FB501F">
    <w:pPr>
      <w:pStyle w:val="Footer"/>
    </w:pPr>
  </w:p>
  <w:p w14:paraId="14304C62" w14:textId="77777777" w:rsidR="00D136B2" w:rsidRPr="00FB501F" w:rsidRDefault="00D136B2" w:rsidP="00FB501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B623F7" w14:textId="77777777" w:rsidR="00DA10F3" w:rsidRDefault="00DA10F3">
      <w:r>
        <w:separator/>
      </w:r>
    </w:p>
  </w:footnote>
  <w:footnote w:type="continuationSeparator" w:id="0">
    <w:p w14:paraId="57028774" w14:textId="77777777" w:rsidR="00DA10F3" w:rsidRDefault="00DA10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1C0AB6" w14:textId="77777777" w:rsidR="00D136B2" w:rsidRDefault="00D136B2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55D3AAA7" w14:textId="41AB26F9" w:rsidR="00D136B2" w:rsidRDefault="00D136B2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1547CD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1547CD">
      <w:rPr>
        <w:rFonts w:ascii="Arial" w:hAnsi="Arial" w:cs="Arial"/>
        <w:b/>
        <w:bCs/>
        <w:sz w:val="18"/>
      </w:rPr>
      <w:fldChar w:fldCharType="separate"/>
    </w:r>
    <w:r w:rsidR="00E155A3">
      <w:rPr>
        <w:rFonts w:ascii="Arial" w:hAnsi="Arial" w:cs="Arial"/>
        <w:b/>
        <w:bCs/>
        <w:noProof/>
        <w:sz w:val="18"/>
      </w:rPr>
      <w:t>2</w:t>
    </w:r>
    <w:r w:rsidR="001547CD">
      <w:rPr>
        <w:rFonts w:ascii="Arial" w:hAnsi="Arial" w:cs="Arial"/>
        <w:b/>
        <w:bCs/>
        <w:sz w:val="18"/>
      </w:rPr>
      <w:fldChar w:fldCharType="end"/>
    </w:r>
  </w:p>
  <w:p w14:paraId="3446ADE6" w14:textId="77777777" w:rsidR="00D136B2" w:rsidRPr="003030FC" w:rsidRDefault="00D136B2" w:rsidP="00FB501F">
    <w:pPr>
      <w:pStyle w:val="Header"/>
    </w:pPr>
  </w:p>
  <w:p w14:paraId="168A133E" w14:textId="77777777" w:rsidR="00D136B2" w:rsidRPr="00FB501F" w:rsidRDefault="00D136B2" w:rsidP="00FB501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C6058B"/>
    <w:multiLevelType w:val="hybridMultilevel"/>
    <w:tmpl w:val="B9B873D4"/>
    <w:lvl w:ilvl="0" w:tplc="4A749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F5F2B9F"/>
    <w:multiLevelType w:val="hybridMultilevel"/>
    <w:tmpl w:val="70CCB3AE"/>
    <w:lvl w:ilvl="0" w:tplc="8A7C55C6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D2776A9"/>
    <w:multiLevelType w:val="hybridMultilevel"/>
    <w:tmpl w:val="2612E66A"/>
    <w:lvl w:ilvl="0" w:tplc="0C6AA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C20A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A0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508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E036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12F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2D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C2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A6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5C74420"/>
    <w:multiLevelType w:val="hybridMultilevel"/>
    <w:tmpl w:val="8904CE84"/>
    <w:lvl w:ilvl="0" w:tplc="281E8A48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FF5695B"/>
    <w:multiLevelType w:val="hybridMultilevel"/>
    <w:tmpl w:val="A3A2F70A"/>
    <w:lvl w:ilvl="0" w:tplc="B14C1E38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C3C08"/>
    <w:multiLevelType w:val="hybridMultilevel"/>
    <w:tmpl w:val="51A8F64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E31E36"/>
    <w:multiLevelType w:val="hybridMultilevel"/>
    <w:tmpl w:val="441C5770"/>
    <w:lvl w:ilvl="0" w:tplc="8A7C55C6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F91C5BEA">
      <w:start w:val="9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B3E5F2C"/>
    <w:multiLevelType w:val="hybridMultilevel"/>
    <w:tmpl w:val="70CCB3AE"/>
    <w:lvl w:ilvl="0" w:tplc="8A7C55C6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9"/>
  </w:num>
  <w:num w:numId="6">
    <w:abstractNumId w:val="2"/>
  </w:num>
  <w:num w:numId="7">
    <w:abstractNumId w:val="4"/>
  </w:num>
  <w:num w:numId="8">
    <w:abstractNumId w:val="3"/>
  </w:num>
  <w:num w:numId="9">
    <w:abstractNumId w:val="10"/>
  </w:num>
  <w:num w:numId="10">
    <w:abstractNumId w:val="8"/>
  </w:num>
  <w:num w:numId="11">
    <w:abstractNumId w:val="7"/>
  </w:num>
  <w:num w:numId="12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rew Bennett">
    <w15:presenceInfo w15:providerId="AD" w15:userId="S-1-5-21-1123561945-1336601894-682003330-139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3B3D"/>
    <w:rsid w:val="000136D9"/>
    <w:rsid w:val="000176EA"/>
    <w:rsid w:val="00022B68"/>
    <w:rsid w:val="00033397"/>
    <w:rsid w:val="00036CDB"/>
    <w:rsid w:val="00040095"/>
    <w:rsid w:val="00040CDB"/>
    <w:rsid w:val="00041B0F"/>
    <w:rsid w:val="0004304F"/>
    <w:rsid w:val="0005041D"/>
    <w:rsid w:val="000507F5"/>
    <w:rsid w:val="00051834"/>
    <w:rsid w:val="0005556A"/>
    <w:rsid w:val="00056548"/>
    <w:rsid w:val="00060664"/>
    <w:rsid w:val="0006154C"/>
    <w:rsid w:val="00061C72"/>
    <w:rsid w:val="000626B2"/>
    <w:rsid w:val="00063F11"/>
    <w:rsid w:val="00064F7F"/>
    <w:rsid w:val="00070F0D"/>
    <w:rsid w:val="00074819"/>
    <w:rsid w:val="00080512"/>
    <w:rsid w:val="00083494"/>
    <w:rsid w:val="0008599C"/>
    <w:rsid w:val="00085C18"/>
    <w:rsid w:val="00090CBD"/>
    <w:rsid w:val="00090FD3"/>
    <w:rsid w:val="00095D2F"/>
    <w:rsid w:val="000961A9"/>
    <w:rsid w:val="00096A88"/>
    <w:rsid w:val="00097AF6"/>
    <w:rsid w:val="000A389C"/>
    <w:rsid w:val="000A6524"/>
    <w:rsid w:val="000B015E"/>
    <w:rsid w:val="000B7BA3"/>
    <w:rsid w:val="000C2D8C"/>
    <w:rsid w:val="000C6411"/>
    <w:rsid w:val="000D0BDB"/>
    <w:rsid w:val="000D2E7C"/>
    <w:rsid w:val="000D58AB"/>
    <w:rsid w:val="000D7B8F"/>
    <w:rsid w:val="000E0177"/>
    <w:rsid w:val="000E0975"/>
    <w:rsid w:val="000E0CFD"/>
    <w:rsid w:val="000E3762"/>
    <w:rsid w:val="000F10C1"/>
    <w:rsid w:val="000F6AFE"/>
    <w:rsid w:val="000F6FCD"/>
    <w:rsid w:val="00101388"/>
    <w:rsid w:val="00101A6B"/>
    <w:rsid w:val="00104976"/>
    <w:rsid w:val="00111B5D"/>
    <w:rsid w:val="00122506"/>
    <w:rsid w:val="001225BE"/>
    <w:rsid w:val="00130DCC"/>
    <w:rsid w:val="00131683"/>
    <w:rsid w:val="0013295F"/>
    <w:rsid w:val="00140B36"/>
    <w:rsid w:val="001430FD"/>
    <w:rsid w:val="00143B73"/>
    <w:rsid w:val="001440C5"/>
    <w:rsid w:val="00151B48"/>
    <w:rsid w:val="00151F51"/>
    <w:rsid w:val="001547CD"/>
    <w:rsid w:val="00154932"/>
    <w:rsid w:val="00157011"/>
    <w:rsid w:val="00160704"/>
    <w:rsid w:val="0016411F"/>
    <w:rsid w:val="00166A72"/>
    <w:rsid w:val="00170C55"/>
    <w:rsid w:val="00174BC6"/>
    <w:rsid w:val="001819A6"/>
    <w:rsid w:val="0018344A"/>
    <w:rsid w:val="001865A9"/>
    <w:rsid w:val="00187C8A"/>
    <w:rsid w:val="00192289"/>
    <w:rsid w:val="001962D5"/>
    <w:rsid w:val="00196CEB"/>
    <w:rsid w:val="001A455A"/>
    <w:rsid w:val="001A6E3F"/>
    <w:rsid w:val="001B4072"/>
    <w:rsid w:val="001B541E"/>
    <w:rsid w:val="001B763D"/>
    <w:rsid w:val="001C0F4B"/>
    <w:rsid w:val="001C462E"/>
    <w:rsid w:val="001C65F7"/>
    <w:rsid w:val="001D7C06"/>
    <w:rsid w:val="001D7F37"/>
    <w:rsid w:val="001E13D2"/>
    <w:rsid w:val="001E2EA2"/>
    <w:rsid w:val="001E5380"/>
    <w:rsid w:val="001E7C41"/>
    <w:rsid w:val="001F088C"/>
    <w:rsid w:val="001F168B"/>
    <w:rsid w:val="001F36FD"/>
    <w:rsid w:val="001F59DE"/>
    <w:rsid w:val="0020006D"/>
    <w:rsid w:val="002002EA"/>
    <w:rsid w:val="00210B15"/>
    <w:rsid w:val="0021197A"/>
    <w:rsid w:val="00212729"/>
    <w:rsid w:val="00214B35"/>
    <w:rsid w:val="002151C9"/>
    <w:rsid w:val="00215C06"/>
    <w:rsid w:val="0021749C"/>
    <w:rsid w:val="002210E6"/>
    <w:rsid w:val="00222932"/>
    <w:rsid w:val="00223418"/>
    <w:rsid w:val="00223C9B"/>
    <w:rsid w:val="002268C5"/>
    <w:rsid w:val="00227E11"/>
    <w:rsid w:val="0023023B"/>
    <w:rsid w:val="002347A2"/>
    <w:rsid w:val="002408B0"/>
    <w:rsid w:val="00241E32"/>
    <w:rsid w:val="002443DA"/>
    <w:rsid w:val="0025037F"/>
    <w:rsid w:val="002539DE"/>
    <w:rsid w:val="0025501D"/>
    <w:rsid w:val="002551EE"/>
    <w:rsid w:val="002566E2"/>
    <w:rsid w:val="00256FA6"/>
    <w:rsid w:val="00261D31"/>
    <w:rsid w:val="00263D6A"/>
    <w:rsid w:val="00272E9A"/>
    <w:rsid w:val="00273F9C"/>
    <w:rsid w:val="0028002A"/>
    <w:rsid w:val="0028108C"/>
    <w:rsid w:val="00283771"/>
    <w:rsid w:val="00283ADA"/>
    <w:rsid w:val="00283F28"/>
    <w:rsid w:val="00284625"/>
    <w:rsid w:val="00286339"/>
    <w:rsid w:val="002872D3"/>
    <w:rsid w:val="00290119"/>
    <w:rsid w:val="0029044C"/>
    <w:rsid w:val="00293B2D"/>
    <w:rsid w:val="00293BD9"/>
    <w:rsid w:val="002953D5"/>
    <w:rsid w:val="002A0A82"/>
    <w:rsid w:val="002A452B"/>
    <w:rsid w:val="002A6B19"/>
    <w:rsid w:val="002A6E1A"/>
    <w:rsid w:val="002B1806"/>
    <w:rsid w:val="002B2235"/>
    <w:rsid w:val="002B2EEA"/>
    <w:rsid w:val="002B319A"/>
    <w:rsid w:val="002B4351"/>
    <w:rsid w:val="002C098E"/>
    <w:rsid w:val="002C21C8"/>
    <w:rsid w:val="002D12F7"/>
    <w:rsid w:val="002D2D96"/>
    <w:rsid w:val="002D6B07"/>
    <w:rsid w:val="002D7C31"/>
    <w:rsid w:val="002E306C"/>
    <w:rsid w:val="002F0ACE"/>
    <w:rsid w:val="002F6D03"/>
    <w:rsid w:val="002F7861"/>
    <w:rsid w:val="003021E8"/>
    <w:rsid w:val="00310D08"/>
    <w:rsid w:val="003121B5"/>
    <w:rsid w:val="00314771"/>
    <w:rsid w:val="003150AA"/>
    <w:rsid w:val="003172DC"/>
    <w:rsid w:val="0032091F"/>
    <w:rsid w:val="0032294B"/>
    <w:rsid w:val="0032637A"/>
    <w:rsid w:val="00326D46"/>
    <w:rsid w:val="00332222"/>
    <w:rsid w:val="00335429"/>
    <w:rsid w:val="00336800"/>
    <w:rsid w:val="0034530F"/>
    <w:rsid w:val="003505BF"/>
    <w:rsid w:val="0035088B"/>
    <w:rsid w:val="00350A91"/>
    <w:rsid w:val="003513AC"/>
    <w:rsid w:val="00352E43"/>
    <w:rsid w:val="00353130"/>
    <w:rsid w:val="0035462D"/>
    <w:rsid w:val="00354EE7"/>
    <w:rsid w:val="00356B01"/>
    <w:rsid w:val="00362438"/>
    <w:rsid w:val="00363070"/>
    <w:rsid w:val="00363854"/>
    <w:rsid w:val="003645B6"/>
    <w:rsid w:val="00365C4D"/>
    <w:rsid w:val="0036715D"/>
    <w:rsid w:val="003709F6"/>
    <w:rsid w:val="00373208"/>
    <w:rsid w:val="0037342F"/>
    <w:rsid w:val="00374380"/>
    <w:rsid w:val="00377C0C"/>
    <w:rsid w:val="003A08A4"/>
    <w:rsid w:val="003A31B0"/>
    <w:rsid w:val="003A4FBD"/>
    <w:rsid w:val="003B111B"/>
    <w:rsid w:val="003B39E5"/>
    <w:rsid w:val="003B47DF"/>
    <w:rsid w:val="003C105E"/>
    <w:rsid w:val="003C1353"/>
    <w:rsid w:val="003C3971"/>
    <w:rsid w:val="003C4B75"/>
    <w:rsid w:val="003D35AC"/>
    <w:rsid w:val="003D3EB0"/>
    <w:rsid w:val="003D44AB"/>
    <w:rsid w:val="003D549F"/>
    <w:rsid w:val="003D7AAB"/>
    <w:rsid w:val="003E28EB"/>
    <w:rsid w:val="003F00A1"/>
    <w:rsid w:val="003F3471"/>
    <w:rsid w:val="003F4ABB"/>
    <w:rsid w:val="0040104B"/>
    <w:rsid w:val="00403679"/>
    <w:rsid w:val="00404163"/>
    <w:rsid w:val="00407A2B"/>
    <w:rsid w:val="004107A0"/>
    <w:rsid w:val="00410E8F"/>
    <w:rsid w:val="00412A79"/>
    <w:rsid w:val="004133B7"/>
    <w:rsid w:val="00420849"/>
    <w:rsid w:val="00421D7F"/>
    <w:rsid w:val="004238B9"/>
    <w:rsid w:val="00424660"/>
    <w:rsid w:val="00426F90"/>
    <w:rsid w:val="00435AF4"/>
    <w:rsid w:val="00450F2A"/>
    <w:rsid w:val="0045601F"/>
    <w:rsid w:val="004607DE"/>
    <w:rsid w:val="0046221C"/>
    <w:rsid w:val="00464C08"/>
    <w:rsid w:val="00465A14"/>
    <w:rsid w:val="00471598"/>
    <w:rsid w:val="00472E34"/>
    <w:rsid w:val="00480307"/>
    <w:rsid w:val="00482113"/>
    <w:rsid w:val="004837B4"/>
    <w:rsid w:val="0049103F"/>
    <w:rsid w:val="00494630"/>
    <w:rsid w:val="00496B24"/>
    <w:rsid w:val="00497607"/>
    <w:rsid w:val="00497927"/>
    <w:rsid w:val="004A384A"/>
    <w:rsid w:val="004B0B13"/>
    <w:rsid w:val="004B1978"/>
    <w:rsid w:val="004B5ACC"/>
    <w:rsid w:val="004C4B33"/>
    <w:rsid w:val="004C63F9"/>
    <w:rsid w:val="004C6EAE"/>
    <w:rsid w:val="004D3578"/>
    <w:rsid w:val="004E0F42"/>
    <w:rsid w:val="004E1427"/>
    <w:rsid w:val="004E1DD7"/>
    <w:rsid w:val="004E213A"/>
    <w:rsid w:val="004E2E8E"/>
    <w:rsid w:val="005014EF"/>
    <w:rsid w:val="005028EF"/>
    <w:rsid w:val="005046FE"/>
    <w:rsid w:val="00511EA1"/>
    <w:rsid w:val="00514848"/>
    <w:rsid w:val="00515326"/>
    <w:rsid w:val="005175F4"/>
    <w:rsid w:val="00517DFB"/>
    <w:rsid w:val="0052023C"/>
    <w:rsid w:val="00522505"/>
    <w:rsid w:val="005226CC"/>
    <w:rsid w:val="00522A6D"/>
    <w:rsid w:val="00522AEC"/>
    <w:rsid w:val="005242A5"/>
    <w:rsid w:val="005270A3"/>
    <w:rsid w:val="0053129E"/>
    <w:rsid w:val="005321DF"/>
    <w:rsid w:val="005323D3"/>
    <w:rsid w:val="00533C5B"/>
    <w:rsid w:val="00535112"/>
    <w:rsid w:val="005372EE"/>
    <w:rsid w:val="005379E6"/>
    <w:rsid w:val="00540613"/>
    <w:rsid w:val="00543E6C"/>
    <w:rsid w:val="00546373"/>
    <w:rsid w:val="00546A72"/>
    <w:rsid w:val="005558CF"/>
    <w:rsid w:val="00556E73"/>
    <w:rsid w:val="00561D21"/>
    <w:rsid w:val="00564A16"/>
    <w:rsid w:val="00565087"/>
    <w:rsid w:val="00565450"/>
    <w:rsid w:val="00565F90"/>
    <w:rsid w:val="00575B15"/>
    <w:rsid w:val="00575D8F"/>
    <w:rsid w:val="0057795F"/>
    <w:rsid w:val="0058139F"/>
    <w:rsid w:val="0058490F"/>
    <w:rsid w:val="00584E87"/>
    <w:rsid w:val="00586D69"/>
    <w:rsid w:val="00594548"/>
    <w:rsid w:val="005A2DF8"/>
    <w:rsid w:val="005A385B"/>
    <w:rsid w:val="005A54ED"/>
    <w:rsid w:val="005A660D"/>
    <w:rsid w:val="005A66CF"/>
    <w:rsid w:val="005A673A"/>
    <w:rsid w:val="005A6942"/>
    <w:rsid w:val="005B173C"/>
    <w:rsid w:val="005B3D4E"/>
    <w:rsid w:val="005B40F9"/>
    <w:rsid w:val="005B495B"/>
    <w:rsid w:val="005B5431"/>
    <w:rsid w:val="005B60A8"/>
    <w:rsid w:val="005C238B"/>
    <w:rsid w:val="005C30D3"/>
    <w:rsid w:val="005C3705"/>
    <w:rsid w:val="005C528B"/>
    <w:rsid w:val="005D09DC"/>
    <w:rsid w:val="005D1D3C"/>
    <w:rsid w:val="005D2E01"/>
    <w:rsid w:val="005D514D"/>
    <w:rsid w:val="005E4E17"/>
    <w:rsid w:val="005E5DC2"/>
    <w:rsid w:val="005E605F"/>
    <w:rsid w:val="005E720F"/>
    <w:rsid w:val="005F60EA"/>
    <w:rsid w:val="00600704"/>
    <w:rsid w:val="00603D55"/>
    <w:rsid w:val="00606164"/>
    <w:rsid w:val="00611740"/>
    <w:rsid w:val="00611BA2"/>
    <w:rsid w:val="00614849"/>
    <w:rsid w:val="00614FDF"/>
    <w:rsid w:val="00615B32"/>
    <w:rsid w:val="00616BF6"/>
    <w:rsid w:val="006326D9"/>
    <w:rsid w:val="00637099"/>
    <w:rsid w:val="00640BE1"/>
    <w:rsid w:val="0064204D"/>
    <w:rsid w:val="006421FA"/>
    <w:rsid w:val="00642928"/>
    <w:rsid w:val="006440B3"/>
    <w:rsid w:val="00644268"/>
    <w:rsid w:val="00651364"/>
    <w:rsid w:val="006522A9"/>
    <w:rsid w:val="006550F6"/>
    <w:rsid w:val="006632D5"/>
    <w:rsid w:val="00664B4D"/>
    <w:rsid w:val="006679A2"/>
    <w:rsid w:val="00670565"/>
    <w:rsid w:val="00671C15"/>
    <w:rsid w:val="00673807"/>
    <w:rsid w:val="00677CE8"/>
    <w:rsid w:val="00683394"/>
    <w:rsid w:val="006834C3"/>
    <w:rsid w:val="00687E49"/>
    <w:rsid w:val="00691962"/>
    <w:rsid w:val="00693D92"/>
    <w:rsid w:val="0069556A"/>
    <w:rsid w:val="00696985"/>
    <w:rsid w:val="006A0715"/>
    <w:rsid w:val="006A16E0"/>
    <w:rsid w:val="006A7B1A"/>
    <w:rsid w:val="006B263E"/>
    <w:rsid w:val="006B26CE"/>
    <w:rsid w:val="006B3226"/>
    <w:rsid w:val="006B4010"/>
    <w:rsid w:val="006B45DA"/>
    <w:rsid w:val="006B69C8"/>
    <w:rsid w:val="006C0E07"/>
    <w:rsid w:val="006C59BC"/>
    <w:rsid w:val="006C5DBE"/>
    <w:rsid w:val="006D111D"/>
    <w:rsid w:val="006D42D3"/>
    <w:rsid w:val="006D79DD"/>
    <w:rsid w:val="006E07DD"/>
    <w:rsid w:val="006E0E07"/>
    <w:rsid w:val="006E252A"/>
    <w:rsid w:val="006E299E"/>
    <w:rsid w:val="006E5C69"/>
    <w:rsid w:val="006E6479"/>
    <w:rsid w:val="006E6A73"/>
    <w:rsid w:val="006E6D8C"/>
    <w:rsid w:val="006F484A"/>
    <w:rsid w:val="006F4E92"/>
    <w:rsid w:val="006F7841"/>
    <w:rsid w:val="00701C8B"/>
    <w:rsid w:val="00710F27"/>
    <w:rsid w:val="0071335F"/>
    <w:rsid w:val="00713D46"/>
    <w:rsid w:val="007145E6"/>
    <w:rsid w:val="00715207"/>
    <w:rsid w:val="00715B77"/>
    <w:rsid w:val="00720454"/>
    <w:rsid w:val="00721820"/>
    <w:rsid w:val="00725EC1"/>
    <w:rsid w:val="007306F2"/>
    <w:rsid w:val="00732A4B"/>
    <w:rsid w:val="00732B25"/>
    <w:rsid w:val="00734A5B"/>
    <w:rsid w:val="00744781"/>
    <w:rsid w:val="00744E76"/>
    <w:rsid w:val="00752F39"/>
    <w:rsid w:val="00753559"/>
    <w:rsid w:val="0075485D"/>
    <w:rsid w:val="00755FCC"/>
    <w:rsid w:val="00764379"/>
    <w:rsid w:val="00767B73"/>
    <w:rsid w:val="00770324"/>
    <w:rsid w:val="00773C41"/>
    <w:rsid w:val="00777D7A"/>
    <w:rsid w:val="00780E31"/>
    <w:rsid w:val="00781F0F"/>
    <w:rsid w:val="007828E3"/>
    <w:rsid w:val="007933CC"/>
    <w:rsid w:val="00795464"/>
    <w:rsid w:val="007A0082"/>
    <w:rsid w:val="007A0A18"/>
    <w:rsid w:val="007A5232"/>
    <w:rsid w:val="007B44AA"/>
    <w:rsid w:val="007B6214"/>
    <w:rsid w:val="007C22D0"/>
    <w:rsid w:val="007C3D1F"/>
    <w:rsid w:val="007D194D"/>
    <w:rsid w:val="007D21A2"/>
    <w:rsid w:val="007D3ABB"/>
    <w:rsid w:val="007E0E91"/>
    <w:rsid w:val="007E13DD"/>
    <w:rsid w:val="007E2659"/>
    <w:rsid w:val="007E340B"/>
    <w:rsid w:val="007E4EE8"/>
    <w:rsid w:val="007E5089"/>
    <w:rsid w:val="007F1C8A"/>
    <w:rsid w:val="007F2058"/>
    <w:rsid w:val="007F5D0F"/>
    <w:rsid w:val="008028A4"/>
    <w:rsid w:val="008037A5"/>
    <w:rsid w:val="0080464B"/>
    <w:rsid w:val="00804EA4"/>
    <w:rsid w:val="0080562F"/>
    <w:rsid w:val="00806374"/>
    <w:rsid w:val="00810DCD"/>
    <w:rsid w:val="00812D2E"/>
    <w:rsid w:val="00814D69"/>
    <w:rsid w:val="00815677"/>
    <w:rsid w:val="00822055"/>
    <w:rsid w:val="00822D25"/>
    <w:rsid w:val="0082473C"/>
    <w:rsid w:val="00827998"/>
    <w:rsid w:val="00831E59"/>
    <w:rsid w:val="0083212D"/>
    <w:rsid w:val="008405A4"/>
    <w:rsid w:val="008426B8"/>
    <w:rsid w:val="00843D0D"/>
    <w:rsid w:val="008441A5"/>
    <w:rsid w:val="0084636C"/>
    <w:rsid w:val="008477F9"/>
    <w:rsid w:val="008647EB"/>
    <w:rsid w:val="00865034"/>
    <w:rsid w:val="008658AE"/>
    <w:rsid w:val="00870947"/>
    <w:rsid w:val="00873116"/>
    <w:rsid w:val="00874FF1"/>
    <w:rsid w:val="008755AB"/>
    <w:rsid w:val="00875EC4"/>
    <w:rsid w:val="008768CA"/>
    <w:rsid w:val="00876F11"/>
    <w:rsid w:val="008952D4"/>
    <w:rsid w:val="00895408"/>
    <w:rsid w:val="008955A8"/>
    <w:rsid w:val="008A308A"/>
    <w:rsid w:val="008A56CB"/>
    <w:rsid w:val="008B51AE"/>
    <w:rsid w:val="008B5856"/>
    <w:rsid w:val="008B5963"/>
    <w:rsid w:val="008C6353"/>
    <w:rsid w:val="008D0BCE"/>
    <w:rsid w:val="008D662A"/>
    <w:rsid w:val="008E14AE"/>
    <w:rsid w:val="008E51BE"/>
    <w:rsid w:val="008E5F56"/>
    <w:rsid w:val="008F5749"/>
    <w:rsid w:val="008F7F2C"/>
    <w:rsid w:val="00900FC8"/>
    <w:rsid w:val="009021F1"/>
    <w:rsid w:val="0090271F"/>
    <w:rsid w:val="00902E23"/>
    <w:rsid w:val="00903D37"/>
    <w:rsid w:val="00904AE1"/>
    <w:rsid w:val="00905136"/>
    <w:rsid w:val="00905EDD"/>
    <w:rsid w:val="0091276C"/>
    <w:rsid w:val="00920B36"/>
    <w:rsid w:val="00921CB5"/>
    <w:rsid w:val="00922FA4"/>
    <w:rsid w:val="009241F7"/>
    <w:rsid w:val="00925444"/>
    <w:rsid w:val="00925C98"/>
    <w:rsid w:val="009271F9"/>
    <w:rsid w:val="00931312"/>
    <w:rsid w:val="009320C0"/>
    <w:rsid w:val="00932570"/>
    <w:rsid w:val="00932811"/>
    <w:rsid w:val="009338CD"/>
    <w:rsid w:val="009365DD"/>
    <w:rsid w:val="009379C7"/>
    <w:rsid w:val="00942EC2"/>
    <w:rsid w:val="00944ED1"/>
    <w:rsid w:val="00945A52"/>
    <w:rsid w:val="00945BAF"/>
    <w:rsid w:val="009508E6"/>
    <w:rsid w:val="00952978"/>
    <w:rsid w:val="0095545F"/>
    <w:rsid w:val="00956A65"/>
    <w:rsid w:val="00957C34"/>
    <w:rsid w:val="00957FE3"/>
    <w:rsid w:val="009617A3"/>
    <w:rsid w:val="00962001"/>
    <w:rsid w:val="00963934"/>
    <w:rsid w:val="00963DC6"/>
    <w:rsid w:val="009655EE"/>
    <w:rsid w:val="00965BD6"/>
    <w:rsid w:val="00973DFC"/>
    <w:rsid w:val="00977405"/>
    <w:rsid w:val="009803D9"/>
    <w:rsid w:val="00981478"/>
    <w:rsid w:val="00982BAD"/>
    <w:rsid w:val="00984F06"/>
    <w:rsid w:val="00985797"/>
    <w:rsid w:val="009867E4"/>
    <w:rsid w:val="009876A4"/>
    <w:rsid w:val="00987944"/>
    <w:rsid w:val="0099066A"/>
    <w:rsid w:val="0099076F"/>
    <w:rsid w:val="0099220E"/>
    <w:rsid w:val="009960AD"/>
    <w:rsid w:val="009A3136"/>
    <w:rsid w:val="009B21A6"/>
    <w:rsid w:val="009B7A40"/>
    <w:rsid w:val="009B7DAD"/>
    <w:rsid w:val="009C21A8"/>
    <w:rsid w:val="009D152B"/>
    <w:rsid w:val="009D47DE"/>
    <w:rsid w:val="009D5923"/>
    <w:rsid w:val="009D75D8"/>
    <w:rsid w:val="009D76DA"/>
    <w:rsid w:val="009D7870"/>
    <w:rsid w:val="009E1A99"/>
    <w:rsid w:val="009F1C4E"/>
    <w:rsid w:val="009F2895"/>
    <w:rsid w:val="009F37B7"/>
    <w:rsid w:val="009F58AF"/>
    <w:rsid w:val="00A019C8"/>
    <w:rsid w:val="00A03164"/>
    <w:rsid w:val="00A032FA"/>
    <w:rsid w:val="00A07D44"/>
    <w:rsid w:val="00A10F02"/>
    <w:rsid w:val="00A164B4"/>
    <w:rsid w:val="00A17522"/>
    <w:rsid w:val="00A2268A"/>
    <w:rsid w:val="00A26C43"/>
    <w:rsid w:val="00A26DC5"/>
    <w:rsid w:val="00A317B4"/>
    <w:rsid w:val="00A31EB7"/>
    <w:rsid w:val="00A37263"/>
    <w:rsid w:val="00A37EC5"/>
    <w:rsid w:val="00A4341F"/>
    <w:rsid w:val="00A50171"/>
    <w:rsid w:val="00A53724"/>
    <w:rsid w:val="00A5392C"/>
    <w:rsid w:val="00A605F8"/>
    <w:rsid w:val="00A629D8"/>
    <w:rsid w:val="00A71FF9"/>
    <w:rsid w:val="00A73384"/>
    <w:rsid w:val="00A738CF"/>
    <w:rsid w:val="00A7399F"/>
    <w:rsid w:val="00A755CD"/>
    <w:rsid w:val="00A7649A"/>
    <w:rsid w:val="00A77A95"/>
    <w:rsid w:val="00A81435"/>
    <w:rsid w:val="00A82346"/>
    <w:rsid w:val="00A82413"/>
    <w:rsid w:val="00A84AD0"/>
    <w:rsid w:val="00A84DDF"/>
    <w:rsid w:val="00A85909"/>
    <w:rsid w:val="00A85943"/>
    <w:rsid w:val="00A94F94"/>
    <w:rsid w:val="00A95CA1"/>
    <w:rsid w:val="00A96126"/>
    <w:rsid w:val="00A966B3"/>
    <w:rsid w:val="00AA1177"/>
    <w:rsid w:val="00AA1D4F"/>
    <w:rsid w:val="00AA2C3C"/>
    <w:rsid w:val="00AA3EB8"/>
    <w:rsid w:val="00AB1EF7"/>
    <w:rsid w:val="00AC11ED"/>
    <w:rsid w:val="00AC1B17"/>
    <w:rsid w:val="00AC203A"/>
    <w:rsid w:val="00AD04EC"/>
    <w:rsid w:val="00AD3C51"/>
    <w:rsid w:val="00AD43EF"/>
    <w:rsid w:val="00AD5E83"/>
    <w:rsid w:val="00AD5F21"/>
    <w:rsid w:val="00AD6D38"/>
    <w:rsid w:val="00AD719D"/>
    <w:rsid w:val="00AE1A1D"/>
    <w:rsid w:val="00AE4D2D"/>
    <w:rsid w:val="00AE5C01"/>
    <w:rsid w:val="00AF064E"/>
    <w:rsid w:val="00AF5890"/>
    <w:rsid w:val="00AF646F"/>
    <w:rsid w:val="00AF6C45"/>
    <w:rsid w:val="00B00F86"/>
    <w:rsid w:val="00B01AB4"/>
    <w:rsid w:val="00B028A5"/>
    <w:rsid w:val="00B03C96"/>
    <w:rsid w:val="00B04AEB"/>
    <w:rsid w:val="00B04D5A"/>
    <w:rsid w:val="00B07316"/>
    <w:rsid w:val="00B12007"/>
    <w:rsid w:val="00B121B4"/>
    <w:rsid w:val="00B12268"/>
    <w:rsid w:val="00B13416"/>
    <w:rsid w:val="00B15449"/>
    <w:rsid w:val="00B16E64"/>
    <w:rsid w:val="00B247B4"/>
    <w:rsid w:val="00B2757E"/>
    <w:rsid w:val="00B27D6D"/>
    <w:rsid w:val="00B33B55"/>
    <w:rsid w:val="00B3541F"/>
    <w:rsid w:val="00B371A3"/>
    <w:rsid w:val="00B410C4"/>
    <w:rsid w:val="00B459F4"/>
    <w:rsid w:val="00B54DF6"/>
    <w:rsid w:val="00B60648"/>
    <w:rsid w:val="00B63EFB"/>
    <w:rsid w:val="00B660B0"/>
    <w:rsid w:val="00B667E5"/>
    <w:rsid w:val="00B66D15"/>
    <w:rsid w:val="00B75C03"/>
    <w:rsid w:val="00B76010"/>
    <w:rsid w:val="00B814FC"/>
    <w:rsid w:val="00B83319"/>
    <w:rsid w:val="00B8754F"/>
    <w:rsid w:val="00B87DE6"/>
    <w:rsid w:val="00B94DA3"/>
    <w:rsid w:val="00B9618C"/>
    <w:rsid w:val="00B9761F"/>
    <w:rsid w:val="00BA12FD"/>
    <w:rsid w:val="00BA5CA3"/>
    <w:rsid w:val="00BA713C"/>
    <w:rsid w:val="00BB0BC7"/>
    <w:rsid w:val="00BB19B5"/>
    <w:rsid w:val="00BB2BF7"/>
    <w:rsid w:val="00BC0F7D"/>
    <w:rsid w:val="00BC3CCD"/>
    <w:rsid w:val="00BC6699"/>
    <w:rsid w:val="00BC6A03"/>
    <w:rsid w:val="00BD2DD7"/>
    <w:rsid w:val="00BD40B4"/>
    <w:rsid w:val="00BD76D6"/>
    <w:rsid w:val="00BE422B"/>
    <w:rsid w:val="00BE57D2"/>
    <w:rsid w:val="00BF2F59"/>
    <w:rsid w:val="00BF68E2"/>
    <w:rsid w:val="00BF7496"/>
    <w:rsid w:val="00C14D5A"/>
    <w:rsid w:val="00C1503E"/>
    <w:rsid w:val="00C17ADB"/>
    <w:rsid w:val="00C258FA"/>
    <w:rsid w:val="00C33079"/>
    <w:rsid w:val="00C3317B"/>
    <w:rsid w:val="00C3430B"/>
    <w:rsid w:val="00C37DDC"/>
    <w:rsid w:val="00C458E8"/>
    <w:rsid w:val="00C522E7"/>
    <w:rsid w:val="00C563B9"/>
    <w:rsid w:val="00C568FE"/>
    <w:rsid w:val="00C56FF6"/>
    <w:rsid w:val="00C63BCE"/>
    <w:rsid w:val="00C65716"/>
    <w:rsid w:val="00C659CF"/>
    <w:rsid w:val="00C7000A"/>
    <w:rsid w:val="00C72175"/>
    <w:rsid w:val="00C72833"/>
    <w:rsid w:val="00C75231"/>
    <w:rsid w:val="00C756BD"/>
    <w:rsid w:val="00C8084B"/>
    <w:rsid w:val="00C80FF5"/>
    <w:rsid w:val="00C8295C"/>
    <w:rsid w:val="00C83D42"/>
    <w:rsid w:val="00C84481"/>
    <w:rsid w:val="00C859BE"/>
    <w:rsid w:val="00C92434"/>
    <w:rsid w:val="00C92726"/>
    <w:rsid w:val="00C92D5A"/>
    <w:rsid w:val="00C93F40"/>
    <w:rsid w:val="00CA0226"/>
    <w:rsid w:val="00CA10C8"/>
    <w:rsid w:val="00CA3445"/>
    <w:rsid w:val="00CA3D0C"/>
    <w:rsid w:val="00CA414D"/>
    <w:rsid w:val="00CA5786"/>
    <w:rsid w:val="00CA6D54"/>
    <w:rsid w:val="00CB0EE5"/>
    <w:rsid w:val="00CB49E8"/>
    <w:rsid w:val="00CB7B2B"/>
    <w:rsid w:val="00CC5692"/>
    <w:rsid w:val="00CC5E1A"/>
    <w:rsid w:val="00CD4265"/>
    <w:rsid w:val="00CD4A59"/>
    <w:rsid w:val="00CE0842"/>
    <w:rsid w:val="00CE3545"/>
    <w:rsid w:val="00CE5275"/>
    <w:rsid w:val="00CF5983"/>
    <w:rsid w:val="00D04158"/>
    <w:rsid w:val="00D05505"/>
    <w:rsid w:val="00D06146"/>
    <w:rsid w:val="00D07799"/>
    <w:rsid w:val="00D13121"/>
    <w:rsid w:val="00D136B2"/>
    <w:rsid w:val="00D140B4"/>
    <w:rsid w:val="00D15870"/>
    <w:rsid w:val="00D20232"/>
    <w:rsid w:val="00D227A3"/>
    <w:rsid w:val="00D22A75"/>
    <w:rsid w:val="00D230AF"/>
    <w:rsid w:val="00D231D9"/>
    <w:rsid w:val="00D24E60"/>
    <w:rsid w:val="00D416E9"/>
    <w:rsid w:val="00D42D93"/>
    <w:rsid w:val="00D47527"/>
    <w:rsid w:val="00D53208"/>
    <w:rsid w:val="00D55F88"/>
    <w:rsid w:val="00D56EAD"/>
    <w:rsid w:val="00D61312"/>
    <w:rsid w:val="00D66515"/>
    <w:rsid w:val="00D738D6"/>
    <w:rsid w:val="00D74AE0"/>
    <w:rsid w:val="00D755EB"/>
    <w:rsid w:val="00D86FEA"/>
    <w:rsid w:val="00D87E00"/>
    <w:rsid w:val="00D9134D"/>
    <w:rsid w:val="00D92EE9"/>
    <w:rsid w:val="00D95038"/>
    <w:rsid w:val="00D960C9"/>
    <w:rsid w:val="00D964D1"/>
    <w:rsid w:val="00D9664F"/>
    <w:rsid w:val="00D96ED5"/>
    <w:rsid w:val="00DA0151"/>
    <w:rsid w:val="00DA10F3"/>
    <w:rsid w:val="00DA50E9"/>
    <w:rsid w:val="00DA7A03"/>
    <w:rsid w:val="00DA7E49"/>
    <w:rsid w:val="00DB1818"/>
    <w:rsid w:val="00DB32A0"/>
    <w:rsid w:val="00DB38E6"/>
    <w:rsid w:val="00DB6137"/>
    <w:rsid w:val="00DB7D3E"/>
    <w:rsid w:val="00DC2705"/>
    <w:rsid w:val="00DC309B"/>
    <w:rsid w:val="00DC4DA2"/>
    <w:rsid w:val="00DC5E03"/>
    <w:rsid w:val="00DC695E"/>
    <w:rsid w:val="00DD16FA"/>
    <w:rsid w:val="00DD1702"/>
    <w:rsid w:val="00DD30AF"/>
    <w:rsid w:val="00DD3311"/>
    <w:rsid w:val="00DD4068"/>
    <w:rsid w:val="00DD6633"/>
    <w:rsid w:val="00DD70F3"/>
    <w:rsid w:val="00DD7A73"/>
    <w:rsid w:val="00DE3A02"/>
    <w:rsid w:val="00DE6F87"/>
    <w:rsid w:val="00DF13E9"/>
    <w:rsid w:val="00DF2B1F"/>
    <w:rsid w:val="00DF47CE"/>
    <w:rsid w:val="00DF4A35"/>
    <w:rsid w:val="00DF6082"/>
    <w:rsid w:val="00DF62CD"/>
    <w:rsid w:val="00E05EC9"/>
    <w:rsid w:val="00E05FB9"/>
    <w:rsid w:val="00E155A3"/>
    <w:rsid w:val="00E23312"/>
    <w:rsid w:val="00E24B02"/>
    <w:rsid w:val="00E254B2"/>
    <w:rsid w:val="00E317E1"/>
    <w:rsid w:val="00E319E6"/>
    <w:rsid w:val="00E34EC2"/>
    <w:rsid w:val="00E353A6"/>
    <w:rsid w:val="00E37A94"/>
    <w:rsid w:val="00E44406"/>
    <w:rsid w:val="00E456D9"/>
    <w:rsid w:val="00E50D85"/>
    <w:rsid w:val="00E51264"/>
    <w:rsid w:val="00E57210"/>
    <w:rsid w:val="00E60BD7"/>
    <w:rsid w:val="00E64379"/>
    <w:rsid w:val="00E70039"/>
    <w:rsid w:val="00E7136C"/>
    <w:rsid w:val="00E77645"/>
    <w:rsid w:val="00E80B7D"/>
    <w:rsid w:val="00E81E80"/>
    <w:rsid w:val="00E8225D"/>
    <w:rsid w:val="00E82DC6"/>
    <w:rsid w:val="00E853AF"/>
    <w:rsid w:val="00E868E1"/>
    <w:rsid w:val="00E92932"/>
    <w:rsid w:val="00E953CF"/>
    <w:rsid w:val="00E95ABE"/>
    <w:rsid w:val="00E95C6B"/>
    <w:rsid w:val="00EA72C5"/>
    <w:rsid w:val="00EB02C8"/>
    <w:rsid w:val="00EB6F25"/>
    <w:rsid w:val="00EB6F94"/>
    <w:rsid w:val="00EC4A25"/>
    <w:rsid w:val="00EC58EF"/>
    <w:rsid w:val="00EC6019"/>
    <w:rsid w:val="00EC6B3C"/>
    <w:rsid w:val="00ED29B6"/>
    <w:rsid w:val="00ED7C58"/>
    <w:rsid w:val="00EE09AF"/>
    <w:rsid w:val="00EE651E"/>
    <w:rsid w:val="00EF03B6"/>
    <w:rsid w:val="00EF4087"/>
    <w:rsid w:val="00EF653D"/>
    <w:rsid w:val="00EF6582"/>
    <w:rsid w:val="00F00678"/>
    <w:rsid w:val="00F01A8E"/>
    <w:rsid w:val="00F025A2"/>
    <w:rsid w:val="00F02C0D"/>
    <w:rsid w:val="00F04712"/>
    <w:rsid w:val="00F15402"/>
    <w:rsid w:val="00F15A36"/>
    <w:rsid w:val="00F1648D"/>
    <w:rsid w:val="00F173CA"/>
    <w:rsid w:val="00F20F2D"/>
    <w:rsid w:val="00F22EC7"/>
    <w:rsid w:val="00F23A75"/>
    <w:rsid w:val="00F25824"/>
    <w:rsid w:val="00F27D4A"/>
    <w:rsid w:val="00F27DED"/>
    <w:rsid w:val="00F31973"/>
    <w:rsid w:val="00F31EE7"/>
    <w:rsid w:val="00F320DD"/>
    <w:rsid w:val="00F32B28"/>
    <w:rsid w:val="00F33A03"/>
    <w:rsid w:val="00F35EBB"/>
    <w:rsid w:val="00F37089"/>
    <w:rsid w:val="00F40657"/>
    <w:rsid w:val="00F41BD6"/>
    <w:rsid w:val="00F42CEC"/>
    <w:rsid w:val="00F45F43"/>
    <w:rsid w:val="00F6021A"/>
    <w:rsid w:val="00F6035B"/>
    <w:rsid w:val="00F60828"/>
    <w:rsid w:val="00F653B8"/>
    <w:rsid w:val="00F853C7"/>
    <w:rsid w:val="00F86530"/>
    <w:rsid w:val="00F90292"/>
    <w:rsid w:val="00F903DD"/>
    <w:rsid w:val="00F907FE"/>
    <w:rsid w:val="00F91950"/>
    <w:rsid w:val="00F930D2"/>
    <w:rsid w:val="00F931E7"/>
    <w:rsid w:val="00F96887"/>
    <w:rsid w:val="00FA1266"/>
    <w:rsid w:val="00FA134D"/>
    <w:rsid w:val="00FB0A85"/>
    <w:rsid w:val="00FB218B"/>
    <w:rsid w:val="00FB501F"/>
    <w:rsid w:val="00FC0363"/>
    <w:rsid w:val="00FC1192"/>
    <w:rsid w:val="00FC1660"/>
    <w:rsid w:val="00FC2924"/>
    <w:rsid w:val="00FC3ABC"/>
    <w:rsid w:val="00FC6C38"/>
    <w:rsid w:val="00FC7564"/>
    <w:rsid w:val="00FD2565"/>
    <w:rsid w:val="00FD3EED"/>
    <w:rsid w:val="00FD6B37"/>
    <w:rsid w:val="00FE1D77"/>
    <w:rsid w:val="00FE3E62"/>
    <w:rsid w:val="00FE6751"/>
    <w:rsid w:val="00FE68E5"/>
    <w:rsid w:val="00FE7DC9"/>
    <w:rsid w:val="00FF295C"/>
    <w:rsid w:val="00FF2C65"/>
    <w:rsid w:val="00FF6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8A1E5D"/>
  <w15:docId w15:val="{BFBFEB48-145C-45A5-8235-97776FFAA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3494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8349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8349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8349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83494"/>
    <w:pPr>
      <w:outlineLvl w:val="5"/>
    </w:pPr>
  </w:style>
  <w:style w:type="paragraph" w:styleId="Heading7">
    <w:name w:val="heading 7"/>
    <w:basedOn w:val="H6"/>
    <w:next w:val="Normal"/>
    <w:qFormat/>
    <w:rsid w:val="00083494"/>
    <w:pPr>
      <w:outlineLvl w:val="6"/>
    </w:pPr>
  </w:style>
  <w:style w:type="paragraph" w:styleId="Heading8">
    <w:name w:val="heading 8"/>
    <w:basedOn w:val="Heading1"/>
    <w:next w:val="Normal"/>
    <w:qFormat/>
    <w:rsid w:val="0008349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8349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8349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083494"/>
    <w:pPr>
      <w:ind w:left="1418" w:hanging="1418"/>
    </w:pPr>
  </w:style>
  <w:style w:type="paragraph" w:styleId="TOC8">
    <w:name w:val="toc 8"/>
    <w:basedOn w:val="TOC1"/>
    <w:uiPriority w:val="39"/>
    <w:rsid w:val="0008349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Header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083494"/>
    <w:pPr>
      <w:ind w:left="1701" w:hanging="1701"/>
    </w:pPr>
  </w:style>
  <w:style w:type="paragraph" w:styleId="TOC4">
    <w:name w:val="toc 4"/>
    <w:basedOn w:val="TOC3"/>
    <w:uiPriority w:val="39"/>
    <w:rsid w:val="00083494"/>
    <w:pPr>
      <w:ind w:left="1418" w:hanging="1418"/>
    </w:pPr>
  </w:style>
  <w:style w:type="paragraph" w:styleId="TOC3">
    <w:name w:val="toc 3"/>
    <w:basedOn w:val="TOC2"/>
    <w:uiPriority w:val="39"/>
    <w:rsid w:val="00083494"/>
    <w:pPr>
      <w:ind w:left="1134" w:hanging="1134"/>
    </w:pPr>
  </w:style>
  <w:style w:type="paragraph" w:styleId="TOC2">
    <w:name w:val="toc 2"/>
    <w:basedOn w:val="TOC1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083494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Normal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083494"/>
    <w:pPr>
      <w:keepLines/>
      <w:ind w:left="1702" w:hanging="1418"/>
    </w:pPr>
  </w:style>
  <w:style w:type="paragraph" w:customStyle="1" w:styleId="FP">
    <w:name w:val="FP"/>
    <w:basedOn w:val="Normal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Normal"/>
    <w:link w:val="B1Char"/>
    <w:qFormat/>
    <w:rsid w:val="00083494"/>
    <w:pPr>
      <w:ind w:left="568" w:hanging="284"/>
    </w:pPr>
  </w:style>
  <w:style w:type="paragraph" w:styleId="TOC6">
    <w:name w:val="toc 6"/>
    <w:basedOn w:val="TOC5"/>
    <w:next w:val="Normal"/>
    <w:semiHidden/>
    <w:rsid w:val="00083494"/>
    <w:pPr>
      <w:ind w:left="1985" w:hanging="1985"/>
    </w:pPr>
  </w:style>
  <w:style w:type="paragraph" w:styleId="TOC7">
    <w:name w:val="toc 7"/>
    <w:basedOn w:val="TOC6"/>
    <w:next w:val="Normal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Normal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rsid w:val="00083494"/>
    <w:pPr>
      <w:ind w:left="851" w:hanging="284"/>
    </w:pPr>
  </w:style>
  <w:style w:type="paragraph" w:customStyle="1" w:styleId="B3">
    <w:name w:val="B3"/>
    <w:basedOn w:val="Normal"/>
    <w:rsid w:val="00083494"/>
    <w:pPr>
      <w:ind w:left="1135" w:hanging="284"/>
    </w:pPr>
  </w:style>
  <w:style w:type="paragraph" w:customStyle="1" w:styleId="B4">
    <w:name w:val="B4"/>
    <w:basedOn w:val="Normal"/>
    <w:rsid w:val="00083494"/>
    <w:pPr>
      <w:ind w:left="1418" w:hanging="284"/>
    </w:pPr>
  </w:style>
  <w:style w:type="paragraph" w:customStyle="1" w:styleId="B5">
    <w:name w:val="B5"/>
    <w:basedOn w:val="Normal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Normal"/>
    <w:rsid w:val="00083494"/>
    <w:rPr>
      <w:i/>
      <w:color w:val="0000FF"/>
    </w:rPr>
  </w:style>
  <w:style w:type="character" w:styleId="CommentReference">
    <w:name w:val="annotation reference"/>
    <w:rsid w:val="00FF2C65"/>
    <w:rPr>
      <w:sz w:val="16"/>
      <w:szCs w:val="16"/>
    </w:rPr>
  </w:style>
  <w:style w:type="paragraph" w:styleId="CommentText">
    <w:name w:val="annotation text"/>
    <w:basedOn w:val="Normal"/>
    <w:link w:val="CommentTextChar"/>
    <w:rsid w:val="00FF2C65"/>
  </w:style>
  <w:style w:type="character" w:customStyle="1" w:styleId="CommentTextChar">
    <w:name w:val="Comment Text Char"/>
    <w:link w:val="CommentText"/>
    <w:rsid w:val="00FF2C65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F2C65"/>
    <w:rPr>
      <w:b/>
      <w:bCs/>
    </w:rPr>
  </w:style>
  <w:style w:type="character" w:customStyle="1" w:styleId="CommentSubjectChar">
    <w:name w:val="Comment Subject Char"/>
    <w:link w:val="CommentSubject"/>
    <w:rsid w:val="00FF2C65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Caption">
    <w:name w:val="caption"/>
    <w:aliases w:val="cap,Caption Char1 Char,cap Char Char1,Caption Char Char1 Char,cap Char2,cap1,cap2,cap11,Légende-figure,Légende-figure Char,captions,Légende-figure Char Char Char Char,Beschrifubg,Beschriftung Char,label,cap11 Char Char Char,c, Char Char"/>
    <w:basedOn w:val="Normal"/>
    <w:next w:val="Normal"/>
    <w:link w:val="CaptionChar"/>
    <w:uiPriority w:val="35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Normal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Normal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DocumentMap">
    <w:name w:val="Document Map"/>
    <w:basedOn w:val="Normal"/>
    <w:link w:val="DocumentMapChar"/>
    <w:rsid w:val="009A3136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9A3136"/>
    <w:rPr>
      <w:rFonts w:ascii="SimSun" w:eastAsia="SimSun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A5CA3"/>
    <w:pPr>
      <w:ind w:firstLineChars="200" w:firstLine="420"/>
    </w:pPr>
  </w:style>
  <w:style w:type="character" w:customStyle="1" w:styleId="EditorsNoteCharChar">
    <w:name w:val="Editor's Note Char Char"/>
    <w:rsid w:val="007E2659"/>
    <w:rPr>
      <w:color w:val="FF0000"/>
      <w:lang w:val="en-GB" w:eastAsia="ja-JP"/>
    </w:rPr>
  </w:style>
  <w:style w:type="paragraph" w:styleId="BodyText">
    <w:name w:val="Body Text"/>
    <w:basedOn w:val="Normal"/>
    <w:link w:val="BodyTextChar"/>
    <w:uiPriority w:val="99"/>
    <w:rsid w:val="00B12007"/>
    <w:pPr>
      <w:spacing w:before="20" w:after="40"/>
      <w:jc w:val="both"/>
    </w:pPr>
    <w:rPr>
      <w:rFonts w:eastAsiaTheme="minorEastAsia"/>
      <w:sz w:val="22"/>
      <w:szCs w:val="22"/>
    </w:rPr>
  </w:style>
  <w:style w:type="character" w:customStyle="1" w:styleId="BodyTextChar">
    <w:name w:val="Body Text Char"/>
    <w:basedOn w:val="DefaultParagraphFont"/>
    <w:link w:val="BodyText"/>
    <w:uiPriority w:val="99"/>
    <w:rsid w:val="00B12007"/>
    <w:rPr>
      <w:rFonts w:eastAsiaTheme="minorEastAsia"/>
      <w:sz w:val="22"/>
      <w:szCs w:val="22"/>
      <w:lang w:val="en-GB" w:eastAsia="en-US"/>
    </w:rPr>
  </w:style>
  <w:style w:type="character" w:customStyle="1" w:styleId="CaptionChar">
    <w:name w:val="Caption Char"/>
    <w:aliases w:val="cap Char,Caption Char1 Char Char,cap Char Char1 Char,Caption Char Char1 Char Char,cap Char2 Char,cap1 Char,cap2 Char,cap11 Char,Légende-figure Char1,Légende-figure Char Char,captions Char,Légende-figure Char Char Char Char Char,label Char"/>
    <w:link w:val="Caption"/>
    <w:uiPriority w:val="35"/>
    <w:rsid w:val="00B12007"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AFDD0E-04AE-4FA4-B630-A32C73AA00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518</Words>
  <Characters>2953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3465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Andrew Bennett</cp:lastModifiedBy>
  <cp:revision>2</cp:revision>
  <dcterms:created xsi:type="dcterms:W3CDTF">2018-05-31T21:22:00Z</dcterms:created>
  <dcterms:modified xsi:type="dcterms:W3CDTF">2018-05-31T21:22:00Z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D7854BC5FBAE6FFE0A7DDA9B2770A0474A167681A8E71640146D98C04C64F871</vt:lpwstr>
  </property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1523327003</vt:lpwstr>
  </property>
  <property fmtid="{D5CDD505-2E9C-101B-9397-08002B2CF9AE}" pid="6" name="_2015_ms_pID_725343">
    <vt:lpwstr>(2)PjHQGw+EMyXhMIjk24O996XTuT7BDryTrCcRDXXncj6QJmfSfnHdZz5jknTKPerddHiRpTvC
+WuESH/lfLeb1I8GoEjzRJ0fRUMZ7UnR4b8LEHcH4i8k6zigrDpuw5F8ozJJS947oSx5dSRd
7cav4BIZxwMCk4/own/Mr/o8ZgjIZ1BsqjR/mQvsG03y7v3sgAupeLmSk4c1pNaaecgDE0a4
e1wIvN7oeyXs/EqBeF</vt:lpwstr>
  </property>
  <property fmtid="{D5CDD505-2E9C-101B-9397-08002B2CF9AE}" pid="7" name="_2015_ms_pID_7253431">
    <vt:lpwstr>+mqundZXxBp/ovRnFw6wcRPuwxNbzoyLbSa9llH+cgLw4I2nG3AK4L
eu6TFZtFvlJrSqxzQ8LShiXVTxncJ866Bj2q9B2yYBf1VJmP6agFzQ995KjZRZPPo+c4Mabm
VA+Sk35cI43uPu76zMVOjEjVpbqYphx9CiWsy8lTIX1wl/P1nw6F66TLcWtzmM7EJeygcwCE
aUUv2++Oky04/DEO</vt:lpwstr>
  </property>
  <property fmtid="{D5CDD505-2E9C-101B-9397-08002B2CF9AE}" pid="8" name="NSCPROP_SA">
    <vt:lpwstr>C:\Users\m.shariat\AppData\Local\Temp\Temp1_S2-184575.zip\S2-184575_was3948_rev3601_Key issue on performance improvement and supervision of mIoT terminals-v2.docx</vt:lpwstr>
  </property>
</Properties>
</file>